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B886" w14:textId="42C3510A" w:rsidR="00352E81" w:rsidRDefault="00352E81" w:rsidP="00352E81">
      <w:pPr>
        <w:pStyle w:val="CRCoverPage"/>
        <w:tabs>
          <w:tab w:val="right" w:pos="9639"/>
        </w:tabs>
        <w:spacing w:after="0"/>
        <w:rPr>
          <w:b/>
          <w:noProof/>
          <w:sz w:val="24"/>
        </w:rPr>
      </w:pPr>
      <w:r>
        <w:rPr>
          <w:b/>
          <w:noProof/>
          <w:sz w:val="24"/>
        </w:rPr>
        <w:t>3GPP TSG-SA WG6 Meeting #70</w:t>
      </w:r>
      <w:r>
        <w:rPr>
          <w:b/>
          <w:noProof/>
          <w:sz w:val="24"/>
        </w:rPr>
        <w:tab/>
      </w:r>
      <w:r w:rsidRPr="00352E81">
        <w:rPr>
          <w:rFonts w:cs="Arial"/>
          <w:b/>
          <w:i/>
          <w:noProof/>
          <w:sz w:val="28"/>
        </w:rPr>
        <w:t>S6-255</w:t>
      </w:r>
      <w:r w:rsidR="00063B35">
        <w:rPr>
          <w:rFonts w:cs="Arial"/>
          <w:b/>
          <w:i/>
          <w:noProof/>
          <w:sz w:val="28"/>
        </w:rPr>
        <w:t>437</w:t>
      </w:r>
    </w:p>
    <w:p w14:paraId="133FF1EF" w14:textId="2D690697" w:rsidR="003765CD" w:rsidRDefault="00716645" w:rsidP="003765CD">
      <w:pPr>
        <w:pStyle w:val="CRCoverPage"/>
        <w:tabs>
          <w:tab w:val="right" w:pos="9639"/>
        </w:tabs>
        <w:spacing w:after="0"/>
        <w:rPr>
          <w:b/>
          <w:sz w:val="24"/>
          <w:szCs w:val="24"/>
        </w:rPr>
      </w:pPr>
      <w:r w:rsidRPr="334DC480">
        <w:rPr>
          <w:b/>
          <w:sz w:val="24"/>
          <w:szCs w:val="24"/>
        </w:rPr>
        <w:t>Dallas</w:t>
      </w:r>
      <w:r w:rsidR="008F3348" w:rsidRPr="334DC480">
        <w:rPr>
          <w:b/>
          <w:sz w:val="24"/>
          <w:szCs w:val="24"/>
        </w:rPr>
        <w:t xml:space="preserve">, </w:t>
      </w:r>
      <w:r w:rsidRPr="334DC480">
        <w:rPr>
          <w:b/>
          <w:sz w:val="24"/>
          <w:szCs w:val="24"/>
        </w:rPr>
        <w:t>USA</w:t>
      </w:r>
      <w:r w:rsidR="005B12BF" w:rsidRPr="334DC480">
        <w:rPr>
          <w:b/>
          <w:sz w:val="24"/>
          <w:szCs w:val="24"/>
        </w:rPr>
        <w:t xml:space="preserve"> </w:t>
      </w:r>
      <w:r w:rsidR="004B16EA" w:rsidRPr="334DC480">
        <w:rPr>
          <w:b/>
          <w:sz w:val="24"/>
          <w:szCs w:val="24"/>
        </w:rPr>
        <w:t>1</w:t>
      </w:r>
      <w:r w:rsidR="00751F43" w:rsidRPr="334DC480">
        <w:rPr>
          <w:b/>
          <w:sz w:val="24"/>
          <w:szCs w:val="24"/>
        </w:rPr>
        <w:t>7</w:t>
      </w:r>
      <w:r w:rsidR="00C823C3" w:rsidRPr="334DC480">
        <w:rPr>
          <w:b/>
          <w:sz w:val="24"/>
          <w:szCs w:val="24"/>
          <w:vertAlign w:val="superscript"/>
        </w:rPr>
        <w:t>th</w:t>
      </w:r>
      <w:r w:rsidR="00C823C3" w:rsidRPr="334DC480">
        <w:rPr>
          <w:b/>
          <w:sz w:val="24"/>
          <w:szCs w:val="24"/>
        </w:rPr>
        <w:t xml:space="preserve"> – </w:t>
      </w:r>
      <w:r w:rsidR="00735836" w:rsidRPr="334DC480">
        <w:rPr>
          <w:b/>
          <w:sz w:val="24"/>
          <w:szCs w:val="24"/>
        </w:rPr>
        <w:t>2</w:t>
      </w:r>
      <w:r w:rsidR="00751F43" w:rsidRPr="334DC480">
        <w:rPr>
          <w:b/>
          <w:sz w:val="24"/>
          <w:szCs w:val="24"/>
        </w:rPr>
        <w:t>1</w:t>
      </w:r>
      <w:r w:rsidR="00E84920" w:rsidRPr="334DC480">
        <w:rPr>
          <w:b/>
          <w:sz w:val="24"/>
          <w:szCs w:val="24"/>
          <w:vertAlign w:val="superscript"/>
        </w:rPr>
        <w:t>st</w:t>
      </w:r>
      <w:r w:rsidR="00C823C3" w:rsidRPr="334DC480">
        <w:rPr>
          <w:b/>
          <w:sz w:val="24"/>
          <w:szCs w:val="24"/>
        </w:rPr>
        <w:t xml:space="preserve"> </w:t>
      </w:r>
      <w:r w:rsidR="008E6B68" w:rsidRPr="334DC480">
        <w:rPr>
          <w:b/>
          <w:sz w:val="24"/>
          <w:szCs w:val="24"/>
        </w:rPr>
        <w:t>Novemb</w:t>
      </w:r>
      <w:r w:rsidR="003B6AA3" w:rsidRPr="334DC480">
        <w:rPr>
          <w:b/>
          <w:sz w:val="24"/>
          <w:szCs w:val="24"/>
        </w:rPr>
        <w:t>er</w:t>
      </w:r>
      <w:r w:rsidR="00C823C3" w:rsidRPr="334DC480">
        <w:rPr>
          <w:b/>
          <w:sz w:val="24"/>
          <w:szCs w:val="24"/>
        </w:rPr>
        <w:t xml:space="preserve"> 2025</w:t>
      </w:r>
      <w:r w:rsidR="003765CD">
        <w:tab/>
      </w:r>
      <w:r w:rsidR="003765CD" w:rsidRPr="334DC480">
        <w:rPr>
          <w:b/>
          <w:sz w:val="24"/>
          <w:szCs w:val="24"/>
        </w:rPr>
        <w:t xml:space="preserve">(revision of </w:t>
      </w:r>
      <w:r w:rsidR="003A03AB" w:rsidRPr="334DC480">
        <w:rPr>
          <w:b/>
          <w:sz w:val="24"/>
          <w:szCs w:val="24"/>
        </w:rPr>
        <w:t>S6-25</w:t>
      </w:r>
      <w:r w:rsidRPr="334DC480">
        <w:rPr>
          <w:b/>
          <w:sz w:val="24"/>
          <w:szCs w:val="24"/>
        </w:rPr>
        <w:t>5</w:t>
      </w:r>
      <w:r w:rsidR="00063B35">
        <w:rPr>
          <w:b/>
          <w:sz w:val="24"/>
          <w:szCs w:val="24"/>
        </w:rPr>
        <w:t>286</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5588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716645">
        <w:rPr>
          <w:rFonts w:ascii="Arial" w:hAnsi="Arial" w:cs="Arial"/>
          <w:b/>
          <w:bCs/>
        </w:rPr>
        <w:t>5</w:t>
      </w:r>
      <w:r w:rsidR="00FF672A">
        <w:rPr>
          <w:rFonts w:ascii="Arial" w:hAnsi="Arial" w:cs="Arial"/>
          <w:b/>
          <w:bCs/>
        </w:rPr>
        <w:t>,</w:t>
      </w:r>
      <w:r w:rsidR="00C16ACF">
        <w:rPr>
          <w:rFonts w:ascii="Arial" w:hAnsi="Arial" w:cs="Arial"/>
          <w:b/>
          <w:bCs/>
        </w:rPr>
        <w:t xml:space="preserve"> </w:t>
      </w:r>
      <w:r w:rsidR="00590F1D">
        <w:rPr>
          <w:rFonts w:ascii="Arial" w:hAnsi="Arial" w:cs="Arial"/>
          <w:b/>
          <w:bCs/>
        </w:rPr>
        <w:t xml:space="preserve">on </w:t>
      </w:r>
      <w:r w:rsidR="00E65AF6">
        <w:rPr>
          <w:rFonts w:ascii="Arial" w:hAnsi="Arial" w:cs="Arial"/>
          <w:b/>
          <w:bCs/>
        </w:rPr>
        <w:t>CCF Support o</w:t>
      </w:r>
      <w:r w:rsidR="00590F1D">
        <w:rPr>
          <w:rFonts w:ascii="Arial" w:hAnsi="Arial" w:cs="Arial"/>
          <w:b/>
          <w:bCs/>
        </w:rPr>
        <w:t>f</w:t>
      </w:r>
      <w:r w:rsidR="00E65AF6">
        <w:rPr>
          <w:rFonts w:ascii="Arial" w:hAnsi="Arial" w:cs="Arial"/>
          <w:b/>
          <w:bCs/>
        </w:rPr>
        <w:t xml:space="preserve"> </w:t>
      </w:r>
      <w:r w:rsidR="00735836">
        <w:rPr>
          <w:rFonts w:ascii="Arial" w:hAnsi="Arial" w:cs="Arial"/>
          <w:b/>
          <w:bCs/>
        </w:rPr>
        <w:t>R</w:t>
      </w:r>
      <w:r w:rsidR="00C42478">
        <w:rPr>
          <w:rFonts w:ascii="Arial" w:hAnsi="Arial" w:cs="Arial"/>
          <w:b/>
          <w:bCs/>
        </w:rPr>
        <w:t>oaming Considerations for Service API Invocation</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435D1FE2"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E1482D" w:rsidRPr="006B032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4D45714C" w:rsidR="00B3571A" w:rsidRPr="00215ABA" w:rsidRDefault="00B3571A" w:rsidP="00B3571A">
      <w:pPr>
        <w:rPr>
          <w:noProof/>
        </w:rPr>
      </w:pPr>
      <w:r>
        <w:rPr>
          <w:noProof/>
        </w:rPr>
        <w:t>This pCR provides a solution for KI#</w:t>
      </w:r>
      <w:r w:rsidR="00735836">
        <w:rPr>
          <w:noProof/>
        </w:rPr>
        <w:t>5</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1B59B932" w:rsidR="00F50C91" w:rsidRDefault="00F50C91" w:rsidP="00F50C91">
      <w:pPr>
        <w:rPr>
          <w:noProof/>
          <w:lang w:val="en-US"/>
        </w:rPr>
      </w:pPr>
      <w:r w:rsidRPr="00286C76">
        <w:rPr>
          <w:noProof/>
          <w:lang w:val="en-US"/>
        </w:rPr>
        <w:t>KI#</w:t>
      </w:r>
      <w:r w:rsidR="00735836">
        <w:rPr>
          <w:noProof/>
          <w:lang w:val="en-US"/>
        </w:rPr>
        <w:t>5</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avoid in a controlled way that a service API call is served when e.g. the UE is roaming and no </w:t>
      </w:r>
      <w:r w:rsidR="00066CB6">
        <w:rPr>
          <w:noProof/>
          <w:lang w:val="en-US"/>
        </w:rPr>
        <w:t xml:space="preserve">exposure related </w:t>
      </w:r>
      <w:r w:rsidR="00C2362E">
        <w:rPr>
          <w:noProof/>
          <w:lang w:val="en-US"/>
        </w:rPr>
        <w:t>roaming agreements with the visiting network exists in the home network</w:t>
      </w:r>
      <w:r w:rsidR="00A91AAA">
        <w:rPr>
          <w:noProof/>
          <w:lang w:val="en-US"/>
        </w:rPr>
        <w:t>.</w:t>
      </w:r>
    </w:p>
    <w:p w14:paraId="22DBF334" w14:textId="0B8818A7" w:rsidR="00BA7E15" w:rsidRDefault="00A91AAA" w:rsidP="00F50C91">
      <w:pPr>
        <w:rPr>
          <w:noProof/>
          <w:lang w:val="en-US"/>
        </w:rPr>
      </w:pPr>
      <w:r>
        <w:rPr>
          <w:noProof/>
          <w:lang w:val="en-US"/>
        </w:rPr>
        <w:t>This solution p</w:t>
      </w:r>
      <w:r w:rsidR="00B476D3">
        <w:rPr>
          <w:noProof/>
          <w:lang w:val="en-US"/>
        </w:rPr>
        <w:t>roposes enhancements to the CAPIF framewor</w:t>
      </w:r>
      <w:r w:rsidR="00BA7E15">
        <w:rPr>
          <w:noProof/>
          <w:lang w:val="en-US"/>
        </w:rPr>
        <w:t xml:space="preserve">k to enable the </w:t>
      </w:r>
      <w:r w:rsidR="00082A75">
        <w:rPr>
          <w:noProof/>
          <w:lang w:val="en-US"/>
        </w:rPr>
        <w:t xml:space="preserve">determination and correct handling </w:t>
      </w:r>
      <w:r w:rsidR="00BA7E15">
        <w:rPr>
          <w:noProof/>
          <w:lang w:val="en-US"/>
        </w:rPr>
        <w:t>of service API</w:t>
      </w:r>
      <w:r w:rsidR="00C42478">
        <w:rPr>
          <w:noProof/>
          <w:lang w:val="en-US"/>
        </w:rPr>
        <w:t xml:space="preserve"> invocations</w:t>
      </w:r>
      <w:r w:rsidR="00BA7E15">
        <w:rPr>
          <w:noProof/>
          <w:lang w:val="en-US"/>
        </w:rPr>
        <w:t xml:space="preserve"> when the UE is roaming by:</w:t>
      </w:r>
    </w:p>
    <w:p w14:paraId="56839C7F" w14:textId="0A01E92E" w:rsidR="00CE4E90" w:rsidRDefault="00590F1D" w:rsidP="00365119">
      <w:pPr>
        <w:pStyle w:val="B1"/>
        <w:numPr>
          <w:ilvl w:val="0"/>
          <w:numId w:val="2"/>
        </w:numPr>
        <w:rPr>
          <w:noProof/>
          <w:lang w:val="en-US"/>
        </w:rPr>
      </w:pPr>
      <w:r w:rsidRPr="1C9EB216">
        <w:rPr>
          <w:noProof/>
          <w:lang w:val="en-US"/>
        </w:rPr>
        <w:t>Get</w:t>
      </w:r>
      <w:r w:rsidR="006A41DC" w:rsidRPr="1C9EB216">
        <w:rPr>
          <w:noProof/>
          <w:lang w:val="en-US"/>
        </w:rPr>
        <w:t>t</w:t>
      </w:r>
      <w:r w:rsidRPr="1C9EB216">
        <w:rPr>
          <w:noProof/>
          <w:lang w:val="en-US"/>
        </w:rPr>
        <w:t>ing</w:t>
      </w:r>
      <w:r w:rsidR="00202032" w:rsidRPr="1C9EB216">
        <w:rPr>
          <w:noProof/>
          <w:lang w:val="en-US"/>
        </w:rPr>
        <w:t xml:space="preserve"> awareness about UE </w:t>
      </w:r>
      <w:r w:rsidR="007C4AD1" w:rsidRPr="1C9EB216">
        <w:rPr>
          <w:noProof/>
          <w:lang w:val="en-US"/>
        </w:rPr>
        <w:t xml:space="preserve">roaming information (whether the UE </w:t>
      </w:r>
      <w:r w:rsidR="00202032" w:rsidRPr="1C9EB216">
        <w:rPr>
          <w:noProof/>
          <w:lang w:val="en-US"/>
        </w:rPr>
        <w:t>is roaming or not</w:t>
      </w:r>
      <w:r w:rsidR="0063191C" w:rsidRPr="1C9EB216">
        <w:rPr>
          <w:noProof/>
          <w:lang w:val="en-US"/>
        </w:rPr>
        <w:t xml:space="preserve"> and where</w:t>
      </w:r>
      <w:r w:rsidR="0079010B" w:rsidRPr="1C9EB216">
        <w:rPr>
          <w:noProof/>
          <w:lang w:val="en-US"/>
        </w:rPr>
        <w:t xml:space="preserve"> (serving PLMN ID</w:t>
      </w:r>
      <w:r w:rsidR="00337440" w:rsidRPr="1C9EB216">
        <w:rPr>
          <w:noProof/>
          <w:lang w:val="en-US"/>
        </w:rPr>
        <w:t>)</w:t>
      </w:r>
      <w:r w:rsidR="00BC4223" w:rsidRPr="1C9EB216">
        <w:rPr>
          <w:noProof/>
          <w:lang w:val="en-US"/>
        </w:rPr>
        <w:t>)</w:t>
      </w:r>
      <w:r w:rsidR="00202032" w:rsidRPr="1C9EB216">
        <w:rPr>
          <w:noProof/>
          <w:lang w:val="en-US"/>
        </w:rPr>
        <w:t xml:space="preserve">, </w:t>
      </w:r>
      <w:r w:rsidR="006A41DC" w:rsidRPr="1C9EB216">
        <w:rPr>
          <w:noProof/>
          <w:lang w:val="en-US"/>
        </w:rPr>
        <w:t>by</w:t>
      </w:r>
      <w:r w:rsidR="00202032" w:rsidRPr="1C9EB216">
        <w:rPr>
          <w:noProof/>
          <w:lang w:val="en-US"/>
        </w:rPr>
        <w:t xml:space="preserve"> the </w:t>
      </w:r>
      <w:r w:rsidR="006A41DC" w:rsidRPr="1C9EB216">
        <w:rPr>
          <w:noProof/>
          <w:lang w:val="en-US"/>
        </w:rPr>
        <w:t xml:space="preserve">update of the </w:t>
      </w:r>
      <w:r w:rsidR="00202032" w:rsidRPr="1C9EB216">
        <w:rPr>
          <w:noProof/>
          <w:lang w:val="en-US"/>
        </w:rPr>
        <w:t>CAPIF Arch</w:t>
      </w:r>
      <w:r w:rsidR="003867A7" w:rsidRPr="1C9EB216">
        <w:rPr>
          <w:noProof/>
          <w:lang w:val="en-US"/>
        </w:rPr>
        <w:t>i</w:t>
      </w:r>
      <w:r w:rsidR="00202032" w:rsidRPr="1C9EB216">
        <w:rPr>
          <w:noProof/>
          <w:lang w:val="en-US"/>
        </w:rPr>
        <w:t>t</w:t>
      </w:r>
      <w:r w:rsidR="003867A7" w:rsidRPr="1C9EB216">
        <w:rPr>
          <w:noProof/>
          <w:lang w:val="en-US"/>
        </w:rPr>
        <w:t xml:space="preserve">ecture </w:t>
      </w:r>
      <w:r w:rsidR="006A41DC" w:rsidRPr="1C9EB216">
        <w:rPr>
          <w:noProof/>
          <w:lang w:val="en-US"/>
        </w:rPr>
        <w:t>with</w:t>
      </w:r>
      <w:r w:rsidR="003867A7" w:rsidRPr="1C9EB216">
        <w:rPr>
          <w:noProof/>
          <w:lang w:val="en-US"/>
        </w:rPr>
        <w:t xml:space="preserve"> </w:t>
      </w:r>
      <w:r w:rsidR="00992690">
        <w:rPr>
          <w:noProof/>
          <w:lang w:val="en-US"/>
        </w:rPr>
        <w:t>the N33</w:t>
      </w:r>
      <w:r w:rsidR="003867A7" w:rsidRPr="1C9EB216">
        <w:rPr>
          <w:noProof/>
          <w:lang w:val="en-US"/>
        </w:rPr>
        <w:t xml:space="preserve"> reference point, </w:t>
      </w:r>
      <w:r w:rsidR="00EF3435" w:rsidRPr="1C9EB216">
        <w:rPr>
          <w:noProof/>
          <w:lang w:val="en-US"/>
        </w:rPr>
        <w:t xml:space="preserve">that enables the </w:t>
      </w:r>
      <w:r w:rsidR="00EF1F12" w:rsidRPr="1C9EB216">
        <w:rPr>
          <w:noProof/>
          <w:lang w:val="en-US"/>
        </w:rPr>
        <w:t>CCF to interact</w:t>
      </w:r>
      <w:r w:rsidR="00D5300E" w:rsidRPr="1C9EB216">
        <w:rPr>
          <w:noProof/>
          <w:lang w:val="en-US"/>
        </w:rPr>
        <w:t>, when necessary,</w:t>
      </w:r>
      <w:r w:rsidR="00EF1F12" w:rsidRPr="1C9EB216">
        <w:rPr>
          <w:noProof/>
          <w:lang w:val="en-US"/>
        </w:rPr>
        <w:t xml:space="preserve"> with the CSP </w:t>
      </w:r>
      <w:r w:rsidR="00A04721" w:rsidRPr="1C9EB216">
        <w:rPr>
          <w:noProof/>
          <w:lang w:val="en-US"/>
        </w:rPr>
        <w:t>to retrieve</w:t>
      </w:r>
      <w:r w:rsidR="00890093">
        <w:rPr>
          <w:noProof/>
          <w:lang w:val="en-US"/>
        </w:rPr>
        <w:t xml:space="preserve"> </w:t>
      </w:r>
      <w:r w:rsidR="00B846D7">
        <w:rPr>
          <w:noProof/>
          <w:lang w:val="en-US"/>
        </w:rPr>
        <w:t>and subscribe</w:t>
      </w:r>
      <w:r w:rsidR="00802BD3" w:rsidRPr="1C9EB216">
        <w:rPr>
          <w:noProof/>
          <w:lang w:val="en-US"/>
        </w:rPr>
        <w:t xml:space="preserve"> UE</w:t>
      </w:r>
      <w:r w:rsidR="00CD3D1F" w:rsidRPr="1C9EB216">
        <w:rPr>
          <w:noProof/>
          <w:lang w:val="en-US"/>
        </w:rPr>
        <w:t xml:space="preserve"> roaming </w:t>
      </w:r>
      <w:r w:rsidR="00CB63BB" w:rsidRPr="1C9EB216">
        <w:rPr>
          <w:noProof/>
          <w:lang w:val="en-US"/>
        </w:rPr>
        <w:t>information</w:t>
      </w:r>
      <w:r w:rsidR="00646131" w:rsidRPr="1C9EB216">
        <w:rPr>
          <w:noProof/>
          <w:lang w:val="en-US"/>
        </w:rPr>
        <w:t xml:space="preserve"> via </w:t>
      </w:r>
      <w:r w:rsidR="00F95566">
        <w:rPr>
          <w:noProof/>
          <w:lang w:val="en-US"/>
        </w:rPr>
        <w:t>3GPP CN</w:t>
      </w:r>
      <w:r w:rsidR="00646131" w:rsidRPr="1C9EB216">
        <w:rPr>
          <w:noProof/>
          <w:lang w:val="en-US"/>
        </w:rPr>
        <w:t xml:space="preserve"> </w:t>
      </w:r>
      <w:r w:rsidR="001E309A" w:rsidRPr="1C9EB216">
        <w:rPr>
          <w:noProof/>
          <w:lang w:val="en-US"/>
        </w:rPr>
        <w:t>exposed service APIs</w:t>
      </w:r>
      <w:r w:rsidR="00802BD3" w:rsidRPr="1C9EB216">
        <w:rPr>
          <w:noProof/>
          <w:lang w:val="en-US"/>
        </w:rPr>
        <w:t>.</w:t>
      </w:r>
    </w:p>
    <w:p w14:paraId="12A19C3B" w14:textId="280FD5E1" w:rsidR="00802BD3" w:rsidRDefault="00365119" w:rsidP="00365119">
      <w:pPr>
        <w:pStyle w:val="B1"/>
        <w:rPr>
          <w:noProof/>
          <w:lang w:val="en-US"/>
        </w:rPr>
      </w:pPr>
      <w:r w:rsidRPr="00365119">
        <w:rPr>
          <w:noProof/>
          <w:lang w:val="en-US"/>
        </w:rPr>
        <w:t>-</w:t>
      </w:r>
      <w:r>
        <w:rPr>
          <w:noProof/>
          <w:lang w:val="en-US"/>
        </w:rPr>
        <w:tab/>
      </w:r>
      <w:r w:rsidR="00A04721">
        <w:rPr>
          <w:noProof/>
          <w:lang w:val="en-US"/>
        </w:rPr>
        <w:t>Enhancing CAPIF-</w:t>
      </w:r>
      <w:r w:rsidR="007B0565">
        <w:rPr>
          <w:noProof/>
          <w:lang w:val="en-US"/>
        </w:rPr>
        <w:t>3</w:t>
      </w:r>
      <w:r w:rsidR="00A04721">
        <w:rPr>
          <w:noProof/>
          <w:lang w:val="en-US"/>
        </w:rPr>
        <w:t xml:space="preserve"> reference point to </w:t>
      </w:r>
      <w:r w:rsidR="003931C5">
        <w:rPr>
          <w:noProof/>
          <w:lang w:val="en-US"/>
        </w:rPr>
        <w:t>support t</w:t>
      </w:r>
      <w:r w:rsidR="00C418A3">
        <w:rPr>
          <w:noProof/>
          <w:lang w:val="en-US"/>
        </w:rPr>
        <w:t>hat t</w:t>
      </w:r>
      <w:r w:rsidR="003931C5">
        <w:rPr>
          <w:noProof/>
          <w:lang w:val="en-US"/>
        </w:rPr>
        <w:t>he AEF</w:t>
      </w:r>
      <w:r w:rsidR="009758DF">
        <w:rPr>
          <w:noProof/>
          <w:lang w:val="en-US"/>
        </w:rPr>
        <w:t xml:space="preserve"> ca</w:t>
      </w:r>
      <w:r w:rsidR="00866362">
        <w:rPr>
          <w:noProof/>
          <w:lang w:val="en-US"/>
        </w:rPr>
        <w:t xml:space="preserve">n </w:t>
      </w:r>
      <w:r w:rsidR="00253D34">
        <w:rPr>
          <w:noProof/>
          <w:lang w:val="en-US"/>
        </w:rPr>
        <w:t xml:space="preserve">obtain and </w:t>
      </w:r>
      <w:r w:rsidR="00CA01EC">
        <w:rPr>
          <w:noProof/>
          <w:lang w:val="en-US"/>
        </w:rPr>
        <w:t>enforce</w:t>
      </w:r>
      <w:r w:rsidR="00866362">
        <w:rPr>
          <w:noProof/>
          <w:lang w:val="en-US"/>
        </w:rPr>
        <w:t xml:space="preserve"> </w:t>
      </w:r>
      <w:r w:rsidR="00CA73E2">
        <w:rPr>
          <w:noProof/>
          <w:lang w:val="en-US"/>
        </w:rPr>
        <w:t xml:space="preserve">roaming </w:t>
      </w:r>
      <w:r w:rsidR="00866362">
        <w:rPr>
          <w:noProof/>
          <w:lang w:val="en-US"/>
        </w:rPr>
        <w:t xml:space="preserve">authorization </w:t>
      </w:r>
      <w:r w:rsidR="0045202A">
        <w:rPr>
          <w:noProof/>
          <w:lang w:val="en-US"/>
        </w:rPr>
        <w:t>information</w:t>
      </w:r>
      <w:r w:rsidR="000C636D">
        <w:rPr>
          <w:noProof/>
          <w:lang w:val="en-US"/>
        </w:rPr>
        <w:t>.</w:t>
      </w:r>
    </w:p>
    <w:p w14:paraId="5682F170" w14:textId="66E1645B" w:rsidR="000C636D" w:rsidRDefault="00365119" w:rsidP="00365119">
      <w:pPr>
        <w:pStyle w:val="B1"/>
        <w:rPr>
          <w:noProof/>
          <w:lang w:val="en-US"/>
        </w:rPr>
      </w:pPr>
      <w:r>
        <w:rPr>
          <w:noProof/>
          <w:lang w:val="en-US"/>
        </w:rPr>
        <w:t>-</w:t>
      </w:r>
      <w:r>
        <w:rPr>
          <w:noProof/>
          <w:lang w:val="en-US"/>
        </w:rPr>
        <w:tab/>
      </w:r>
      <w:r w:rsidR="000C636D">
        <w:rPr>
          <w:noProof/>
          <w:lang w:val="en-US"/>
        </w:rPr>
        <w:t>Enhanc</w:t>
      </w:r>
      <w:r w:rsidR="004E5FA0">
        <w:rPr>
          <w:noProof/>
          <w:lang w:val="en-US"/>
        </w:rPr>
        <w:t>ing</w:t>
      </w:r>
      <w:r w:rsidR="000C636D">
        <w:rPr>
          <w:noProof/>
          <w:lang w:val="en-US"/>
        </w:rPr>
        <w:t xml:space="preserve"> the CCF </w:t>
      </w:r>
      <w:r w:rsidR="004E5FA0">
        <w:rPr>
          <w:noProof/>
          <w:lang w:val="en-US"/>
        </w:rPr>
        <w:t xml:space="preserve">to support the </w:t>
      </w:r>
      <w:r w:rsidR="00D33B3E">
        <w:rPr>
          <w:noProof/>
          <w:lang w:val="en-US"/>
        </w:rPr>
        <w:t xml:space="preserve">storage and </w:t>
      </w:r>
      <w:r w:rsidR="004E5FA0">
        <w:rPr>
          <w:noProof/>
          <w:lang w:val="en-US"/>
        </w:rPr>
        <w:t>evaluation of policies</w:t>
      </w:r>
      <w:r w:rsidR="00D33B3E">
        <w:rPr>
          <w:noProof/>
          <w:lang w:val="en-US"/>
        </w:rPr>
        <w:t xml:space="preserve"> related to UE roaming conditions</w:t>
      </w:r>
      <w:r w:rsidR="007B0EE3">
        <w:rPr>
          <w:noProof/>
          <w:lang w:val="en-US"/>
        </w:rPr>
        <w:t>. Based</w:t>
      </w:r>
      <w:r w:rsidR="000C636D">
        <w:rPr>
          <w:noProof/>
          <w:lang w:val="en-US"/>
        </w:rPr>
        <w:t xml:space="preserve"> on the AEF</w:t>
      </w:r>
      <w:r w:rsidR="005236F2">
        <w:rPr>
          <w:noProof/>
          <w:lang w:val="en-US"/>
        </w:rPr>
        <w:t xml:space="preserve"> request </w:t>
      </w:r>
      <w:r w:rsidR="00132196">
        <w:rPr>
          <w:noProof/>
          <w:lang w:val="en-US"/>
        </w:rPr>
        <w:t>to apply roaming policies</w:t>
      </w:r>
      <w:r w:rsidR="005236F2">
        <w:rPr>
          <w:noProof/>
          <w:lang w:val="en-US"/>
        </w:rPr>
        <w:t xml:space="preserve">, the </w:t>
      </w:r>
      <w:r w:rsidR="005D423B">
        <w:rPr>
          <w:noProof/>
          <w:lang w:val="en-US"/>
        </w:rPr>
        <w:t xml:space="preserve">CCF </w:t>
      </w:r>
      <w:r w:rsidR="00997084">
        <w:rPr>
          <w:noProof/>
          <w:lang w:val="en-US"/>
        </w:rPr>
        <w:t>determines whether the roaming information needs to be retreived from the CSP</w:t>
      </w:r>
      <w:r w:rsidR="002D0629">
        <w:rPr>
          <w:noProof/>
          <w:lang w:val="en-US"/>
        </w:rPr>
        <w:t>,</w:t>
      </w:r>
      <w:r w:rsidR="00997084">
        <w:rPr>
          <w:noProof/>
          <w:lang w:val="en-US"/>
        </w:rPr>
        <w:t xml:space="preserve"> </w:t>
      </w:r>
      <w:r w:rsidR="005D423B">
        <w:rPr>
          <w:noProof/>
          <w:lang w:val="en-US"/>
        </w:rPr>
        <w:t xml:space="preserve">evaluates </w:t>
      </w:r>
      <w:r w:rsidR="002D0629">
        <w:rPr>
          <w:noProof/>
          <w:lang w:val="en-US"/>
        </w:rPr>
        <w:t>the</w:t>
      </w:r>
      <w:r w:rsidR="005D423B">
        <w:rPr>
          <w:noProof/>
          <w:lang w:val="en-US"/>
        </w:rPr>
        <w:t xml:space="preserve"> roaming </w:t>
      </w:r>
      <w:r w:rsidR="002D0629">
        <w:rPr>
          <w:noProof/>
          <w:lang w:val="en-US"/>
        </w:rPr>
        <w:t>condi</w:t>
      </w:r>
      <w:r w:rsidR="005D423B">
        <w:rPr>
          <w:noProof/>
          <w:lang w:val="en-US"/>
        </w:rPr>
        <w:t>tions</w:t>
      </w:r>
      <w:r w:rsidR="00BC70EE">
        <w:rPr>
          <w:noProof/>
          <w:lang w:val="en-US"/>
        </w:rPr>
        <w:t xml:space="preserve"> that</w:t>
      </w:r>
      <w:r w:rsidR="005D423B">
        <w:rPr>
          <w:noProof/>
          <w:lang w:val="en-US"/>
        </w:rPr>
        <w:t xml:space="preserve"> apply for the service API </w:t>
      </w:r>
      <w:r w:rsidR="00BC70EE">
        <w:rPr>
          <w:noProof/>
          <w:lang w:val="en-US"/>
        </w:rPr>
        <w:t>invocation</w:t>
      </w:r>
      <w:r w:rsidR="00B04CAD">
        <w:rPr>
          <w:noProof/>
          <w:lang w:val="en-US"/>
        </w:rPr>
        <w:t>, and returns the roaming policy evaluation result</w:t>
      </w:r>
      <w:r w:rsidR="00B25826">
        <w:rPr>
          <w:noProof/>
          <w:lang w:val="en-US"/>
        </w:rPr>
        <w:t xml:space="preserve"> (roaming authorization </w:t>
      </w:r>
      <w:r w:rsidR="001E6B05">
        <w:rPr>
          <w:noProof/>
          <w:lang w:val="en-US"/>
        </w:rPr>
        <w:t>information</w:t>
      </w:r>
      <w:r>
        <w:rPr>
          <w:noProof/>
          <w:lang w:val="en-US"/>
        </w:rPr>
        <w:t>)</w:t>
      </w:r>
      <w:r w:rsidR="00B04CAD">
        <w:rPr>
          <w:noProof/>
          <w:lang w:val="en-US"/>
        </w:rPr>
        <w:t xml:space="preserve"> to the AEF for enforcement</w:t>
      </w:r>
      <w:r w:rsidR="001102B2">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3F54C328"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213AEA">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1CE27F" w14:textId="77777777" w:rsidR="00C36F27" w:rsidRPr="00C36F27" w:rsidRDefault="00C36F27" w:rsidP="00C36F27">
      <w:pPr>
        <w:keepNext/>
        <w:keepLines/>
        <w:pBdr>
          <w:top w:val="single" w:sz="12" w:space="3" w:color="auto"/>
        </w:pBdr>
        <w:spacing w:before="240"/>
        <w:ind w:left="1134" w:hanging="1134"/>
        <w:outlineLvl w:val="0"/>
        <w:rPr>
          <w:rFonts w:ascii="Arial" w:hAnsi="Arial"/>
          <w:sz w:val="36"/>
        </w:rPr>
      </w:pPr>
      <w:bookmarkStart w:id="0" w:name="_Toc193921904"/>
      <w:bookmarkStart w:id="1" w:name="_Toc211937347"/>
      <w:bookmarkStart w:id="2" w:name="_Toc211937939"/>
      <w:bookmarkStart w:id="3" w:name="_Toc193921906"/>
      <w:bookmarkStart w:id="4" w:name="_Toc211937349"/>
      <w:bookmarkStart w:id="5" w:name="_Toc211937941"/>
      <w:bookmarkStart w:id="6" w:name="_Toc175572198"/>
      <w:bookmarkStart w:id="7" w:name="_Toc183530745"/>
      <w:bookmarkStart w:id="8" w:name="_Toc193921914"/>
      <w:bookmarkStart w:id="9" w:name="_Toc211937378"/>
      <w:bookmarkStart w:id="10" w:name="_Toc211937970"/>
      <w:r w:rsidRPr="00C36F27">
        <w:rPr>
          <w:rFonts w:ascii="Arial" w:hAnsi="Arial"/>
          <w:sz w:val="36"/>
        </w:rPr>
        <w:t>2</w:t>
      </w:r>
      <w:r w:rsidRPr="00C36F27">
        <w:rPr>
          <w:rFonts w:ascii="Arial" w:hAnsi="Arial"/>
          <w:sz w:val="36"/>
        </w:rPr>
        <w:tab/>
        <w:t>References</w:t>
      </w:r>
      <w:bookmarkEnd w:id="0"/>
      <w:bookmarkEnd w:id="1"/>
      <w:bookmarkEnd w:id="2"/>
    </w:p>
    <w:p w14:paraId="5D2A0929" w14:textId="77777777" w:rsidR="00C36F27" w:rsidRPr="00C36F27" w:rsidRDefault="00C36F27" w:rsidP="00C36F27">
      <w:r w:rsidRPr="00C36F27">
        <w:t>The following documents contain provisions which, through reference in this text, constitute provisions of the present document.</w:t>
      </w:r>
    </w:p>
    <w:p w14:paraId="30AE60BB" w14:textId="77777777" w:rsidR="00C36F27" w:rsidRPr="00C36F27" w:rsidRDefault="00C36F27" w:rsidP="00C36F27">
      <w:pPr>
        <w:ind w:left="568" w:hanging="284"/>
      </w:pPr>
      <w:r w:rsidRPr="00C36F27">
        <w:t>-</w:t>
      </w:r>
      <w:r w:rsidRPr="00C36F27">
        <w:tab/>
        <w:t>References are either specific (identified by date of publication, edition number, version number, etc.) or non</w:t>
      </w:r>
      <w:r w:rsidRPr="00C36F27">
        <w:noBreakHyphen/>
        <w:t>specific.</w:t>
      </w:r>
    </w:p>
    <w:p w14:paraId="2CC1C2EC" w14:textId="77777777" w:rsidR="00C36F27" w:rsidRPr="00C36F27" w:rsidRDefault="00C36F27" w:rsidP="00C36F27">
      <w:pPr>
        <w:ind w:left="568" w:hanging="284"/>
      </w:pPr>
      <w:r w:rsidRPr="00C36F27">
        <w:t>-</w:t>
      </w:r>
      <w:r w:rsidRPr="00C36F27">
        <w:tab/>
        <w:t>For a specific reference, subsequent revisions do not apply.</w:t>
      </w:r>
    </w:p>
    <w:p w14:paraId="205F9B2C" w14:textId="77777777" w:rsidR="00C36F27" w:rsidRPr="00C36F27" w:rsidRDefault="00C36F27" w:rsidP="00C36F27">
      <w:pPr>
        <w:ind w:left="568" w:hanging="284"/>
      </w:pPr>
      <w:r w:rsidRPr="00C36F27">
        <w:lastRenderedPageBreak/>
        <w:t>-</w:t>
      </w:r>
      <w:r w:rsidRPr="00C36F27">
        <w:tab/>
        <w:t>For a non-specific reference, the latest version applies. In the case of a reference to a 3GPP document (including a GSM document), a non-specific reference implicitly refers to the latest version of that document</w:t>
      </w:r>
      <w:r w:rsidRPr="00C36F27">
        <w:rPr>
          <w:i/>
        </w:rPr>
        <w:t xml:space="preserve"> in the same Release as the present document</w:t>
      </w:r>
      <w:r w:rsidRPr="00C36F27">
        <w:t>.</w:t>
      </w:r>
    </w:p>
    <w:p w14:paraId="0ED0ACBF" w14:textId="77777777" w:rsidR="00C36F27" w:rsidRPr="00C36F27" w:rsidRDefault="00C36F27" w:rsidP="00C36F27">
      <w:pPr>
        <w:keepLines/>
        <w:ind w:left="1702" w:hanging="1418"/>
      </w:pPr>
      <w:r w:rsidRPr="00C36F27">
        <w:t>[1]</w:t>
      </w:r>
      <w:r w:rsidRPr="00C36F27">
        <w:tab/>
        <w:t>3GPP TR 21.905: "Vocabulary for 3GPP Specifications".</w:t>
      </w:r>
    </w:p>
    <w:p w14:paraId="767FD2FB" w14:textId="77777777" w:rsidR="00C36F27" w:rsidRPr="00C36F27" w:rsidRDefault="00C36F27" w:rsidP="00C36F27">
      <w:pPr>
        <w:keepLines/>
        <w:ind w:left="1702" w:hanging="1418"/>
      </w:pPr>
      <w:r w:rsidRPr="00C36F27">
        <w:t>[2]</w:t>
      </w:r>
      <w:r w:rsidRPr="00C36F27">
        <w:tab/>
        <w:t>3GPP TS 23.222: "Common API Framework for 3GPP Northbound APIs".</w:t>
      </w:r>
    </w:p>
    <w:p w14:paraId="20CDDED9" w14:textId="77777777" w:rsidR="00C36F27" w:rsidRPr="00C36F27" w:rsidRDefault="00C36F27" w:rsidP="00C36F27">
      <w:pPr>
        <w:keepLines/>
        <w:ind w:left="1702" w:hanging="1418"/>
      </w:pPr>
      <w:r w:rsidRPr="00C36F27">
        <w:t>[3]</w:t>
      </w:r>
      <w:r w:rsidRPr="00C36F27">
        <w:tab/>
        <w:t>3GPP TS 33.122: "Security aspects of Common API Framework (CAPIF) for 3GPP northbound APIs".</w:t>
      </w:r>
    </w:p>
    <w:p w14:paraId="14EAE175" w14:textId="77777777" w:rsidR="00C36F27" w:rsidRPr="00C36F27" w:rsidRDefault="00C36F27" w:rsidP="00C36F27">
      <w:pPr>
        <w:keepLines/>
        <w:ind w:left="1702" w:hanging="1418"/>
      </w:pPr>
      <w:r w:rsidRPr="00C36F27">
        <w:t>[4]</w:t>
      </w:r>
      <w:r w:rsidRPr="00C36F27">
        <w:tab/>
        <w:t>3GPP TS 23.558: "Architecture for enabling Edge Applications".</w:t>
      </w:r>
    </w:p>
    <w:p w14:paraId="58EE1C05" w14:textId="0F26E636" w:rsidR="00072580" w:rsidRDefault="00C36F27" w:rsidP="007618AB">
      <w:pPr>
        <w:keepLines/>
        <w:ind w:left="1702" w:hanging="1418"/>
        <w:rPr>
          <w:ins w:id="11" w:author="Ericsson Nov r1" w:date="2025-11-20T14:27:00Z"/>
        </w:rPr>
      </w:pPr>
      <w:r w:rsidRPr="00C36F27">
        <w:t>[5]</w:t>
      </w:r>
      <w:r w:rsidRPr="00C36F27">
        <w:tab/>
        <w:t>3GPP TS 22.261: "Service requirements for the 5G system; Stage 1".</w:t>
      </w:r>
    </w:p>
    <w:p w14:paraId="40F5E0B2" w14:textId="77777777" w:rsidR="0003446F" w:rsidRPr="0003446F" w:rsidRDefault="00072580" w:rsidP="0003446F">
      <w:pPr>
        <w:keepLines/>
        <w:ind w:left="1702" w:hanging="1418"/>
        <w:rPr>
          <w:ins w:id="12" w:author="Ericsson Nov" w:date="2025-11-10T13:11:00Z"/>
        </w:rPr>
      </w:pPr>
      <w:ins w:id="13" w:author="Ericsson Nov r1" w:date="2025-11-20T14:27:00Z">
        <w:r>
          <w:t>[</w:t>
        </w:r>
      </w:ins>
      <w:ins w:id="14" w:author="Ericsson Nov r1" w:date="2025-11-20T14:28:00Z">
        <w:r w:rsidR="00076217">
          <w:t>X</w:t>
        </w:r>
      </w:ins>
      <w:ins w:id="15" w:author="Ericsson Nov r1" w:date="2025-11-20T14:27:00Z">
        <w:r>
          <w:t>]</w:t>
        </w:r>
        <w:r>
          <w:tab/>
          <w:t xml:space="preserve">3GPP TS 23.502: </w:t>
        </w:r>
        <w:r w:rsidRPr="00C36F27">
          <w:t>"</w:t>
        </w:r>
      </w:ins>
      <w:ins w:id="16" w:author="Ericsson Nov r1" w:date="2025-11-20T14:28:00Z">
        <w:r w:rsidR="00C84DB2" w:rsidRPr="00C84DB2">
          <w:t xml:space="preserve"> </w:t>
        </w:r>
        <w:r w:rsidR="00C84DB2">
          <w:t>Procedures for the 5G System (5GS)</w:t>
        </w:r>
      </w:ins>
      <w:ins w:id="17" w:author="Ericsson Nov r1" w:date="2025-11-20T14:27:00Z">
        <w:r w:rsidRPr="00C36F27">
          <w:t>"</w:t>
        </w:r>
        <w:r>
          <w:t>.</w:t>
        </w:r>
      </w:ins>
    </w:p>
    <w:p w14:paraId="5796245F" w14:textId="33B9DC8A" w:rsidR="00C36F27" w:rsidRPr="00C36F27" w:rsidRDefault="0003446F" w:rsidP="0003446F">
      <w:pPr>
        <w:keepLines/>
        <w:ind w:left="1702" w:hanging="1418"/>
      </w:pPr>
      <w:ins w:id="18" w:author="Ericsson Nov" w:date="2025-11-10T13:11:00Z">
        <w:r w:rsidRPr="0003446F">
          <w:t>[6]</w:t>
        </w:r>
        <w:r w:rsidRPr="0003446F">
          <w:tab/>
          <w:t>3GPP TS 23.682: "Architecture enhancements to facilitate communications with packet data networks and applications".</w:t>
        </w:r>
      </w:ins>
    </w:p>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76D878" w14:textId="3A8D712A" w:rsidR="00BD0DEE" w:rsidRPr="004D3578" w:rsidRDefault="00BD0DEE" w:rsidP="00BD0DEE">
      <w:pPr>
        <w:pStyle w:val="Heading2"/>
      </w:pPr>
      <w:r w:rsidRPr="004D3578">
        <w:t>3.1</w:t>
      </w:r>
      <w:r w:rsidRPr="004D3578">
        <w:tab/>
      </w:r>
      <w:r>
        <w:t>Terms</w:t>
      </w:r>
      <w:bookmarkEnd w:id="3"/>
      <w:bookmarkEnd w:id="4"/>
      <w:bookmarkEnd w:id="5"/>
    </w:p>
    <w:p w14:paraId="075B5D9F" w14:textId="77777777" w:rsidR="00BD0DEE" w:rsidRPr="004D3578" w:rsidRDefault="00BD0DEE" w:rsidP="00BD0DEE">
      <w:r w:rsidRPr="004D3578">
        <w:t>For the purposes of the present document, the terms given in TR 21.905 [1] and the following apply. A term defined in the present document takes precedence over the definition of the same term, if any, in TR 21.905 [1].</w:t>
      </w:r>
    </w:p>
    <w:p w14:paraId="355344E0" w14:textId="77777777" w:rsidR="00C701E4" w:rsidRDefault="00BD0DEE" w:rsidP="00C701E4">
      <w:pPr>
        <w:rPr>
          <w:ins w:id="19" w:author="Ericsson Nov" w:date="2025-11-10T13:11:00Z"/>
        </w:rPr>
      </w:pPr>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568619BE" w14:textId="77777777" w:rsidR="00C701E4" w:rsidRPr="004D3578" w:rsidRDefault="00C701E4" w:rsidP="00C701E4">
      <w:pPr>
        <w:rPr>
          <w:ins w:id="20" w:author="Ericsson Nov" w:date="2025-11-10T13:11:00Z"/>
        </w:rPr>
      </w:pPr>
      <w:ins w:id="21" w:author="Ericsson Nov" w:date="2025-11-10T13:11:00Z">
        <w:r w:rsidRPr="007F31C9">
          <w:rPr>
            <w:b/>
            <w:bCs/>
          </w:rPr>
          <w:t>Exposure roaming agreement</w:t>
        </w:r>
        <w:r>
          <w:t>: A formal contract between (typically two) CSPs for allowing API Invokers of the home network to use and receive services when the UE is roaming to a visited network.</w:t>
        </w:r>
      </w:ins>
    </w:p>
    <w:p w14:paraId="57235110" w14:textId="2F302B61" w:rsidR="00C701E4" w:rsidRPr="008A5E86" w:rsidRDefault="00C701E4" w:rsidP="00C701E4">
      <w:pPr>
        <w:rPr>
          <w:noProof/>
          <w:lang w:val="en-US"/>
        </w:rPr>
      </w:pPr>
      <w:ins w:id="22" w:author="Ericsson Nov" w:date="2025-11-10T13:11:00Z">
        <w:r>
          <w:rPr>
            <w:b/>
            <w:bCs/>
          </w:rPr>
          <w:t>R</w:t>
        </w:r>
        <w:r w:rsidRPr="007F31C9">
          <w:rPr>
            <w:b/>
            <w:bCs/>
          </w:rPr>
          <w:t xml:space="preserve">oaming </w:t>
        </w:r>
        <w:r>
          <w:rPr>
            <w:b/>
            <w:bCs/>
          </w:rPr>
          <w:t>policies for exposure</w:t>
        </w:r>
        <w:r>
          <w:t xml:space="preserve">: The roaming policies for exposure consist of the conditions that enable an API Invoker to use and receive services when the UE is roaming to a visited network. </w:t>
        </w:r>
      </w:ins>
      <w:ins w:id="23" w:author="Ericsson Nov r1" w:date="2025-11-20T14:14:00Z">
        <w:r w:rsidR="0086564E">
          <w:t>The</w:t>
        </w:r>
      </w:ins>
      <w:ins w:id="24" w:author="Ericsson Nov r1" w:date="2025-11-20T14:15:00Z">
        <w:r w:rsidR="004E4E6F">
          <w:t xml:space="preserve"> roaming policies for exposure</w:t>
        </w:r>
      </w:ins>
      <w:ins w:id="25" w:author="Ericsson Nov r1" w:date="2025-11-20T14:14:00Z">
        <w:r w:rsidR="0086564E">
          <w:t xml:space="preserve"> </w:t>
        </w:r>
      </w:ins>
      <w:ins w:id="26" w:author="Ericsson Nov" w:date="2025-11-10T13:11:00Z">
        <w:r>
          <w:t xml:space="preserve">can be based </w:t>
        </w:r>
      </w:ins>
      <w:ins w:id="27" w:author="Ericsson Nov r1" w:date="2025-11-20T14:13:00Z">
        <w:r w:rsidR="00172951">
          <w:t xml:space="preserve">e.g., </w:t>
        </w:r>
      </w:ins>
      <w:ins w:id="28" w:author="Ericsson Nov" w:date="2025-11-10T13:11:00Z">
        <w:r>
          <w:t>on CSP defined conditions or can be based on API Invoker provided preferences</w:t>
        </w:r>
      </w:ins>
      <w:ins w:id="29" w:author="Ericsson Nov r1" w:date="2025-11-20T14:15:00Z">
        <w:r w:rsidR="004E4E6F">
          <w:t>.</w:t>
        </w:r>
      </w:ins>
    </w:p>
    <w:p w14:paraId="3FA1AEBB" w14:textId="26F3A4C4" w:rsidR="00BD0DEE" w:rsidRPr="008A5E86" w:rsidRDefault="00BD0DEE" w:rsidP="00BD0DEE">
      <w:pPr>
        <w:rPr>
          <w:noProof/>
          <w:lang w:val="en-US"/>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26C7B1" w14:textId="77777777" w:rsidR="00B320C0" w:rsidRDefault="00B320C0" w:rsidP="00B320C0">
      <w:pPr>
        <w:pStyle w:val="Heading2"/>
      </w:pPr>
      <w:r>
        <w:rPr>
          <w:lang w:eastAsia="zh-CN"/>
        </w:rPr>
        <w:t>6</w:t>
      </w:r>
      <w:r>
        <w:t>.1</w:t>
      </w:r>
      <w:r>
        <w:tab/>
        <w:t>Mapping of solutions to key issues</w:t>
      </w:r>
      <w:bookmarkEnd w:id="6"/>
      <w:bookmarkEnd w:id="7"/>
      <w:bookmarkEnd w:id="8"/>
      <w:bookmarkEnd w:id="9"/>
      <w:bookmarkEnd w:id="10"/>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B320C0" w:rsidRPr="00DE0D54" w14:paraId="068DCB26" w14:textId="77777777">
        <w:trPr>
          <w:jc w:val="center"/>
        </w:trPr>
        <w:tc>
          <w:tcPr>
            <w:tcW w:w="918" w:type="dxa"/>
            <w:tcBorders>
              <w:bottom w:val="single" w:sz="12" w:space="0" w:color="000000"/>
              <w:tl2br w:val="single" w:sz="6" w:space="0" w:color="000000"/>
            </w:tcBorders>
          </w:tcPr>
          <w:p w14:paraId="133FF54F" w14:textId="77777777" w:rsidR="00B320C0" w:rsidRPr="00DE0D54" w:rsidRDefault="00B320C0">
            <w:pPr>
              <w:rPr>
                <w:rFonts w:eastAsia="MS Mincho"/>
              </w:rPr>
            </w:pPr>
          </w:p>
        </w:tc>
        <w:tc>
          <w:tcPr>
            <w:tcW w:w="790" w:type="dxa"/>
            <w:tcBorders>
              <w:bottom w:val="single" w:sz="12" w:space="0" w:color="000000"/>
            </w:tcBorders>
          </w:tcPr>
          <w:p w14:paraId="17B292D2"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pPr>
              <w:rPr>
                <w:rFonts w:eastAsia="MS Mincho"/>
              </w:rPr>
            </w:pPr>
            <w:r>
              <w:rPr>
                <w:rFonts w:eastAsia="MS Mincho"/>
              </w:rPr>
              <w:t>KI #6</w:t>
            </w:r>
          </w:p>
        </w:tc>
        <w:tc>
          <w:tcPr>
            <w:tcW w:w="790" w:type="dxa"/>
            <w:tcBorders>
              <w:bottom w:val="single" w:sz="12" w:space="0" w:color="000000"/>
            </w:tcBorders>
          </w:tcPr>
          <w:p w14:paraId="41FF9F44" w14:textId="77777777" w:rsidR="00B320C0" w:rsidRPr="00DE0D54" w:rsidRDefault="00B320C0">
            <w:pPr>
              <w:rPr>
                <w:rFonts w:eastAsia="MS Mincho"/>
              </w:rPr>
            </w:pPr>
            <w:r>
              <w:rPr>
                <w:rFonts w:eastAsia="MS Mincho"/>
              </w:rPr>
              <w:t>…</w:t>
            </w:r>
          </w:p>
        </w:tc>
      </w:tr>
      <w:tr w:rsidR="00B320C0" w:rsidRPr="00DE0D54" w14:paraId="0825AA56" w14:textId="77777777">
        <w:trPr>
          <w:jc w:val="center"/>
        </w:trPr>
        <w:tc>
          <w:tcPr>
            <w:tcW w:w="918" w:type="dxa"/>
          </w:tcPr>
          <w:p w14:paraId="08B7234F" w14:textId="77777777" w:rsidR="00B320C0" w:rsidRPr="00DE0D54" w:rsidRDefault="00B320C0">
            <w:pPr>
              <w:rPr>
                <w:rFonts w:eastAsia="MS Mincho"/>
              </w:rPr>
            </w:pPr>
            <w:r>
              <w:rPr>
                <w:rFonts w:eastAsia="MS Mincho"/>
              </w:rPr>
              <w:t>Sol #1</w:t>
            </w:r>
          </w:p>
        </w:tc>
        <w:tc>
          <w:tcPr>
            <w:tcW w:w="790" w:type="dxa"/>
            <w:vAlign w:val="center"/>
          </w:tcPr>
          <w:p w14:paraId="74D25182"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pPr>
              <w:jc w:val="center"/>
              <w:rPr>
                <w:rFonts w:ascii="Arial" w:eastAsia="MS Mincho" w:hAnsi="Arial" w:cs="Arial"/>
              </w:rPr>
            </w:pPr>
          </w:p>
        </w:tc>
        <w:tc>
          <w:tcPr>
            <w:tcW w:w="790" w:type="dxa"/>
          </w:tcPr>
          <w:p w14:paraId="32911E5F" w14:textId="77777777" w:rsidR="00B320C0" w:rsidRPr="00DE0D54" w:rsidRDefault="00B320C0">
            <w:pPr>
              <w:jc w:val="center"/>
              <w:rPr>
                <w:rFonts w:ascii="Arial" w:eastAsia="MS Mincho" w:hAnsi="Arial" w:cs="Arial"/>
              </w:rPr>
            </w:pPr>
          </w:p>
        </w:tc>
        <w:tc>
          <w:tcPr>
            <w:tcW w:w="790" w:type="dxa"/>
          </w:tcPr>
          <w:p w14:paraId="0446F5B0" w14:textId="77777777" w:rsidR="00B320C0" w:rsidRPr="00DE0D54" w:rsidRDefault="00B320C0">
            <w:pPr>
              <w:jc w:val="center"/>
              <w:rPr>
                <w:rFonts w:ascii="Arial" w:eastAsia="MS Mincho" w:hAnsi="Arial" w:cs="Arial"/>
              </w:rPr>
            </w:pPr>
          </w:p>
        </w:tc>
        <w:tc>
          <w:tcPr>
            <w:tcW w:w="790" w:type="dxa"/>
          </w:tcPr>
          <w:p w14:paraId="314C05E1" w14:textId="77777777" w:rsidR="00B320C0" w:rsidRPr="00DE0D54" w:rsidRDefault="00B320C0">
            <w:pPr>
              <w:jc w:val="center"/>
              <w:rPr>
                <w:rFonts w:ascii="Arial" w:eastAsia="MS Mincho" w:hAnsi="Arial" w:cs="Arial"/>
              </w:rPr>
            </w:pPr>
          </w:p>
        </w:tc>
        <w:tc>
          <w:tcPr>
            <w:tcW w:w="790" w:type="dxa"/>
          </w:tcPr>
          <w:p w14:paraId="4C8A5145" w14:textId="77777777" w:rsidR="00B320C0" w:rsidRPr="00DE0D54" w:rsidRDefault="00B320C0">
            <w:pPr>
              <w:jc w:val="center"/>
              <w:rPr>
                <w:rFonts w:ascii="Arial" w:eastAsia="MS Mincho" w:hAnsi="Arial" w:cs="Arial"/>
              </w:rPr>
            </w:pPr>
          </w:p>
        </w:tc>
        <w:tc>
          <w:tcPr>
            <w:tcW w:w="790" w:type="dxa"/>
            <w:vAlign w:val="center"/>
          </w:tcPr>
          <w:p w14:paraId="715C974F" w14:textId="77777777" w:rsidR="00B320C0" w:rsidRPr="00DE0D54" w:rsidRDefault="00B320C0">
            <w:pPr>
              <w:jc w:val="center"/>
              <w:rPr>
                <w:rFonts w:ascii="Arial" w:eastAsia="MS Mincho" w:hAnsi="Arial" w:cs="Arial"/>
              </w:rPr>
            </w:pPr>
          </w:p>
        </w:tc>
      </w:tr>
      <w:tr w:rsidR="00B320C0" w:rsidRPr="00DE0D54" w14:paraId="16567A0D" w14:textId="77777777">
        <w:trPr>
          <w:jc w:val="center"/>
        </w:trPr>
        <w:tc>
          <w:tcPr>
            <w:tcW w:w="918" w:type="dxa"/>
          </w:tcPr>
          <w:p w14:paraId="280469CE" w14:textId="77777777" w:rsidR="00B320C0" w:rsidRDefault="00B320C0">
            <w:pPr>
              <w:rPr>
                <w:rFonts w:eastAsia="MS Mincho"/>
              </w:rPr>
            </w:pPr>
            <w:r>
              <w:rPr>
                <w:rFonts w:eastAsia="MS Mincho"/>
              </w:rPr>
              <w:t>Sol #2</w:t>
            </w:r>
          </w:p>
        </w:tc>
        <w:tc>
          <w:tcPr>
            <w:tcW w:w="790" w:type="dxa"/>
            <w:vAlign w:val="center"/>
          </w:tcPr>
          <w:p w14:paraId="4C5BBF07"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pPr>
              <w:jc w:val="center"/>
              <w:rPr>
                <w:rFonts w:ascii="Arial" w:eastAsia="MS Mincho" w:hAnsi="Arial" w:cs="Arial"/>
              </w:rPr>
            </w:pPr>
          </w:p>
        </w:tc>
        <w:tc>
          <w:tcPr>
            <w:tcW w:w="790" w:type="dxa"/>
          </w:tcPr>
          <w:p w14:paraId="3332256D" w14:textId="77777777" w:rsidR="00B320C0" w:rsidRPr="00DE0D54" w:rsidRDefault="00B320C0">
            <w:pPr>
              <w:jc w:val="center"/>
              <w:rPr>
                <w:rFonts w:ascii="Arial" w:eastAsia="MS Mincho" w:hAnsi="Arial" w:cs="Arial"/>
              </w:rPr>
            </w:pPr>
          </w:p>
        </w:tc>
        <w:tc>
          <w:tcPr>
            <w:tcW w:w="790" w:type="dxa"/>
          </w:tcPr>
          <w:p w14:paraId="25D2950D" w14:textId="77777777" w:rsidR="00B320C0" w:rsidRPr="00DE0D54" w:rsidRDefault="00B320C0">
            <w:pPr>
              <w:jc w:val="center"/>
              <w:rPr>
                <w:rFonts w:ascii="Arial" w:eastAsia="MS Mincho" w:hAnsi="Arial" w:cs="Arial"/>
              </w:rPr>
            </w:pPr>
          </w:p>
        </w:tc>
        <w:tc>
          <w:tcPr>
            <w:tcW w:w="790" w:type="dxa"/>
          </w:tcPr>
          <w:p w14:paraId="1AACCE05" w14:textId="77777777" w:rsidR="00B320C0" w:rsidRPr="00DE0D54" w:rsidRDefault="00B320C0">
            <w:pPr>
              <w:jc w:val="center"/>
              <w:rPr>
                <w:rFonts w:ascii="Arial" w:eastAsia="MS Mincho" w:hAnsi="Arial" w:cs="Arial"/>
              </w:rPr>
            </w:pPr>
          </w:p>
        </w:tc>
        <w:tc>
          <w:tcPr>
            <w:tcW w:w="790" w:type="dxa"/>
          </w:tcPr>
          <w:p w14:paraId="7268556E" w14:textId="77777777" w:rsidR="00B320C0" w:rsidRPr="00DE0D54" w:rsidRDefault="00B320C0">
            <w:pPr>
              <w:jc w:val="center"/>
              <w:rPr>
                <w:rFonts w:ascii="Arial" w:eastAsia="MS Mincho" w:hAnsi="Arial" w:cs="Arial"/>
              </w:rPr>
            </w:pPr>
          </w:p>
        </w:tc>
        <w:tc>
          <w:tcPr>
            <w:tcW w:w="790" w:type="dxa"/>
            <w:vAlign w:val="center"/>
          </w:tcPr>
          <w:p w14:paraId="27A23EF8" w14:textId="77777777" w:rsidR="00B320C0" w:rsidRPr="00DE0D54" w:rsidRDefault="00B320C0">
            <w:pPr>
              <w:jc w:val="center"/>
              <w:rPr>
                <w:rFonts w:ascii="Arial" w:eastAsia="MS Mincho" w:hAnsi="Arial" w:cs="Arial"/>
              </w:rPr>
            </w:pPr>
          </w:p>
        </w:tc>
      </w:tr>
      <w:tr w:rsidR="00B320C0" w:rsidRPr="00DE0D54" w14:paraId="5DC541A9" w14:textId="77777777">
        <w:trPr>
          <w:jc w:val="center"/>
        </w:trPr>
        <w:tc>
          <w:tcPr>
            <w:tcW w:w="918" w:type="dxa"/>
          </w:tcPr>
          <w:p w14:paraId="0E9502EB" w14:textId="77777777" w:rsidR="00B320C0" w:rsidRDefault="00B320C0">
            <w:pPr>
              <w:rPr>
                <w:rFonts w:eastAsia="MS Mincho"/>
              </w:rPr>
            </w:pPr>
            <w:r>
              <w:rPr>
                <w:rFonts w:eastAsia="MS Mincho"/>
              </w:rPr>
              <w:t>Sol #3</w:t>
            </w:r>
          </w:p>
        </w:tc>
        <w:tc>
          <w:tcPr>
            <w:tcW w:w="790" w:type="dxa"/>
            <w:vAlign w:val="center"/>
          </w:tcPr>
          <w:p w14:paraId="059D9BB6"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pPr>
              <w:jc w:val="center"/>
              <w:rPr>
                <w:rFonts w:ascii="Arial" w:eastAsia="MS Mincho" w:hAnsi="Arial" w:cs="Arial"/>
              </w:rPr>
            </w:pPr>
          </w:p>
        </w:tc>
        <w:tc>
          <w:tcPr>
            <w:tcW w:w="790" w:type="dxa"/>
          </w:tcPr>
          <w:p w14:paraId="4EA7B997" w14:textId="77777777" w:rsidR="00B320C0" w:rsidRPr="00DE0D54" w:rsidRDefault="00B320C0">
            <w:pPr>
              <w:jc w:val="center"/>
              <w:rPr>
                <w:rFonts w:ascii="Arial" w:eastAsia="MS Mincho" w:hAnsi="Arial" w:cs="Arial"/>
              </w:rPr>
            </w:pPr>
          </w:p>
        </w:tc>
        <w:tc>
          <w:tcPr>
            <w:tcW w:w="790" w:type="dxa"/>
          </w:tcPr>
          <w:p w14:paraId="1387C31B" w14:textId="77777777" w:rsidR="00B320C0" w:rsidRPr="00DE0D54" w:rsidRDefault="00B320C0">
            <w:pPr>
              <w:jc w:val="center"/>
              <w:rPr>
                <w:rFonts w:ascii="Arial" w:eastAsia="MS Mincho" w:hAnsi="Arial" w:cs="Arial"/>
              </w:rPr>
            </w:pPr>
          </w:p>
        </w:tc>
        <w:tc>
          <w:tcPr>
            <w:tcW w:w="790" w:type="dxa"/>
          </w:tcPr>
          <w:p w14:paraId="5A548FD7" w14:textId="77777777" w:rsidR="00B320C0" w:rsidRPr="00DE0D54" w:rsidRDefault="00B320C0">
            <w:pPr>
              <w:jc w:val="center"/>
              <w:rPr>
                <w:rFonts w:ascii="Arial" w:eastAsia="MS Mincho" w:hAnsi="Arial" w:cs="Arial"/>
              </w:rPr>
            </w:pPr>
          </w:p>
        </w:tc>
        <w:tc>
          <w:tcPr>
            <w:tcW w:w="790" w:type="dxa"/>
          </w:tcPr>
          <w:p w14:paraId="791F0B4F" w14:textId="77777777" w:rsidR="00B320C0" w:rsidRPr="00DE0D54" w:rsidRDefault="00B320C0">
            <w:pPr>
              <w:jc w:val="center"/>
              <w:rPr>
                <w:rFonts w:ascii="Arial" w:eastAsia="MS Mincho" w:hAnsi="Arial" w:cs="Arial"/>
              </w:rPr>
            </w:pPr>
          </w:p>
        </w:tc>
        <w:tc>
          <w:tcPr>
            <w:tcW w:w="790" w:type="dxa"/>
            <w:vAlign w:val="center"/>
          </w:tcPr>
          <w:p w14:paraId="3701DE98" w14:textId="77777777" w:rsidR="00B320C0" w:rsidRPr="00DE0D54" w:rsidRDefault="00B320C0">
            <w:pPr>
              <w:jc w:val="center"/>
              <w:rPr>
                <w:rFonts w:ascii="Arial" w:eastAsia="MS Mincho" w:hAnsi="Arial" w:cs="Arial"/>
              </w:rPr>
            </w:pPr>
          </w:p>
        </w:tc>
      </w:tr>
      <w:tr w:rsidR="00B320C0" w:rsidRPr="00DE0D54" w14:paraId="6D3C295B" w14:textId="77777777">
        <w:trPr>
          <w:jc w:val="center"/>
        </w:trPr>
        <w:tc>
          <w:tcPr>
            <w:tcW w:w="918" w:type="dxa"/>
          </w:tcPr>
          <w:p w14:paraId="7374E56E" w14:textId="77777777" w:rsidR="00B320C0" w:rsidRDefault="00B320C0">
            <w:pPr>
              <w:rPr>
                <w:rFonts w:eastAsia="MS Mincho"/>
              </w:rPr>
            </w:pPr>
            <w:r>
              <w:rPr>
                <w:rFonts w:eastAsia="MS Mincho"/>
              </w:rPr>
              <w:t>Sol #4</w:t>
            </w:r>
          </w:p>
        </w:tc>
        <w:tc>
          <w:tcPr>
            <w:tcW w:w="790" w:type="dxa"/>
            <w:vAlign w:val="center"/>
          </w:tcPr>
          <w:p w14:paraId="6692A285" w14:textId="77777777" w:rsidR="00B320C0" w:rsidRDefault="00B320C0">
            <w:pPr>
              <w:jc w:val="center"/>
              <w:rPr>
                <w:rFonts w:ascii="Arial" w:eastAsia="MS Mincho" w:hAnsi="Arial" w:cs="Arial"/>
              </w:rPr>
            </w:pPr>
          </w:p>
        </w:tc>
        <w:tc>
          <w:tcPr>
            <w:tcW w:w="790" w:type="dxa"/>
            <w:vAlign w:val="center"/>
          </w:tcPr>
          <w:p w14:paraId="2271C85F" w14:textId="77777777" w:rsidR="00B320C0" w:rsidRPr="00DE0D54" w:rsidRDefault="00B320C0">
            <w:pPr>
              <w:jc w:val="center"/>
              <w:rPr>
                <w:rFonts w:ascii="Arial" w:eastAsia="MS Mincho" w:hAnsi="Arial" w:cs="Arial"/>
              </w:rPr>
            </w:pPr>
          </w:p>
        </w:tc>
        <w:tc>
          <w:tcPr>
            <w:tcW w:w="790" w:type="dxa"/>
          </w:tcPr>
          <w:p w14:paraId="0220A840" w14:textId="77777777" w:rsidR="00B320C0" w:rsidRPr="00DE0D54" w:rsidRDefault="00B320C0">
            <w:pPr>
              <w:jc w:val="center"/>
              <w:rPr>
                <w:rFonts w:ascii="Arial" w:eastAsia="MS Mincho" w:hAnsi="Arial" w:cs="Arial"/>
              </w:rPr>
            </w:pPr>
          </w:p>
        </w:tc>
        <w:tc>
          <w:tcPr>
            <w:tcW w:w="790" w:type="dxa"/>
          </w:tcPr>
          <w:p w14:paraId="39E35A85"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pPr>
              <w:jc w:val="center"/>
              <w:rPr>
                <w:rFonts w:ascii="Arial" w:eastAsia="MS Mincho" w:hAnsi="Arial" w:cs="Arial"/>
              </w:rPr>
            </w:pPr>
          </w:p>
        </w:tc>
        <w:tc>
          <w:tcPr>
            <w:tcW w:w="790" w:type="dxa"/>
          </w:tcPr>
          <w:p w14:paraId="44C4EE8B" w14:textId="77777777" w:rsidR="00B320C0" w:rsidRPr="00DE0D54" w:rsidRDefault="00B320C0">
            <w:pPr>
              <w:jc w:val="center"/>
              <w:rPr>
                <w:rFonts w:ascii="Arial" w:eastAsia="MS Mincho" w:hAnsi="Arial" w:cs="Arial"/>
              </w:rPr>
            </w:pPr>
          </w:p>
        </w:tc>
        <w:tc>
          <w:tcPr>
            <w:tcW w:w="790" w:type="dxa"/>
            <w:vAlign w:val="center"/>
          </w:tcPr>
          <w:p w14:paraId="5200369E" w14:textId="77777777" w:rsidR="00B320C0" w:rsidRPr="00DE0D54" w:rsidRDefault="00B320C0">
            <w:pPr>
              <w:jc w:val="center"/>
              <w:rPr>
                <w:rFonts w:ascii="Arial" w:eastAsia="MS Mincho" w:hAnsi="Arial" w:cs="Arial"/>
              </w:rPr>
            </w:pPr>
          </w:p>
        </w:tc>
      </w:tr>
      <w:tr w:rsidR="00B320C0" w:rsidRPr="00DE0D54" w14:paraId="56405688" w14:textId="77777777">
        <w:trPr>
          <w:jc w:val="center"/>
        </w:trPr>
        <w:tc>
          <w:tcPr>
            <w:tcW w:w="918" w:type="dxa"/>
          </w:tcPr>
          <w:p w14:paraId="380B7FB8" w14:textId="77777777" w:rsidR="00B320C0" w:rsidRPr="00B86014" w:rsidRDefault="00B320C0">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pPr>
              <w:jc w:val="center"/>
              <w:rPr>
                <w:rFonts w:ascii="Arial" w:eastAsia="MS Mincho" w:hAnsi="Arial" w:cs="Arial"/>
              </w:rPr>
            </w:pPr>
          </w:p>
        </w:tc>
        <w:tc>
          <w:tcPr>
            <w:tcW w:w="790" w:type="dxa"/>
            <w:vAlign w:val="center"/>
          </w:tcPr>
          <w:p w14:paraId="3820B8D1"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pPr>
              <w:jc w:val="center"/>
              <w:rPr>
                <w:rFonts w:ascii="Arial" w:eastAsia="MS Mincho" w:hAnsi="Arial" w:cs="Arial"/>
              </w:rPr>
            </w:pPr>
          </w:p>
        </w:tc>
        <w:tc>
          <w:tcPr>
            <w:tcW w:w="790" w:type="dxa"/>
          </w:tcPr>
          <w:p w14:paraId="071DEA8A"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pPr>
              <w:jc w:val="center"/>
              <w:rPr>
                <w:rFonts w:ascii="Arial" w:eastAsia="MS Mincho" w:hAnsi="Arial" w:cs="Arial"/>
              </w:rPr>
            </w:pPr>
          </w:p>
        </w:tc>
        <w:tc>
          <w:tcPr>
            <w:tcW w:w="790" w:type="dxa"/>
          </w:tcPr>
          <w:p w14:paraId="2BA17817" w14:textId="77777777" w:rsidR="00B320C0" w:rsidRPr="00DE0D54" w:rsidRDefault="00B320C0">
            <w:pPr>
              <w:jc w:val="center"/>
              <w:rPr>
                <w:rFonts w:ascii="Arial" w:eastAsia="MS Mincho" w:hAnsi="Arial" w:cs="Arial"/>
              </w:rPr>
            </w:pPr>
          </w:p>
        </w:tc>
        <w:tc>
          <w:tcPr>
            <w:tcW w:w="790" w:type="dxa"/>
            <w:vAlign w:val="center"/>
          </w:tcPr>
          <w:p w14:paraId="6C88C6D2" w14:textId="77777777" w:rsidR="00B320C0" w:rsidRPr="00DE0D54" w:rsidRDefault="00B320C0">
            <w:pPr>
              <w:jc w:val="center"/>
              <w:rPr>
                <w:rFonts w:ascii="Arial" w:eastAsia="MS Mincho" w:hAnsi="Arial" w:cs="Arial"/>
              </w:rPr>
            </w:pPr>
          </w:p>
        </w:tc>
      </w:tr>
      <w:tr w:rsidR="00B320C0" w:rsidRPr="00DE0D54" w14:paraId="2D575AD8" w14:textId="77777777">
        <w:trPr>
          <w:jc w:val="center"/>
        </w:trPr>
        <w:tc>
          <w:tcPr>
            <w:tcW w:w="918" w:type="dxa"/>
          </w:tcPr>
          <w:p w14:paraId="7D447D23" w14:textId="77777777" w:rsidR="00B320C0" w:rsidRDefault="00B320C0">
            <w:pPr>
              <w:rPr>
                <w:rFonts w:eastAsia="MS Mincho"/>
              </w:rPr>
            </w:pPr>
            <w:r>
              <w:rPr>
                <w:rFonts w:eastAsia="MS Mincho"/>
              </w:rPr>
              <w:t>Sol</w:t>
            </w:r>
            <w:r>
              <w:rPr>
                <w:rFonts w:eastAsia="MS Mincho"/>
                <w:lang w:val="en-US"/>
              </w:rPr>
              <w:t> #6</w:t>
            </w:r>
          </w:p>
        </w:tc>
        <w:tc>
          <w:tcPr>
            <w:tcW w:w="790" w:type="dxa"/>
            <w:vAlign w:val="center"/>
          </w:tcPr>
          <w:p w14:paraId="4781B0D5" w14:textId="77777777" w:rsidR="00B320C0" w:rsidRDefault="00B320C0">
            <w:pPr>
              <w:jc w:val="center"/>
              <w:rPr>
                <w:rFonts w:ascii="Arial" w:eastAsia="MS Mincho" w:hAnsi="Arial" w:cs="Arial"/>
              </w:rPr>
            </w:pPr>
          </w:p>
        </w:tc>
        <w:tc>
          <w:tcPr>
            <w:tcW w:w="790" w:type="dxa"/>
            <w:vAlign w:val="center"/>
          </w:tcPr>
          <w:p w14:paraId="5569C4CD" w14:textId="77777777" w:rsidR="00B320C0" w:rsidRDefault="00B320C0">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pPr>
              <w:jc w:val="center"/>
              <w:rPr>
                <w:rFonts w:ascii="Arial" w:eastAsia="MS Mincho" w:hAnsi="Arial" w:cs="Arial"/>
              </w:rPr>
            </w:pPr>
          </w:p>
        </w:tc>
        <w:tc>
          <w:tcPr>
            <w:tcW w:w="790" w:type="dxa"/>
          </w:tcPr>
          <w:p w14:paraId="569C3719" w14:textId="77777777" w:rsidR="00B320C0" w:rsidRDefault="00B320C0">
            <w:pPr>
              <w:jc w:val="center"/>
              <w:rPr>
                <w:rFonts w:ascii="Arial" w:eastAsia="MS Mincho" w:hAnsi="Arial" w:cs="Arial"/>
              </w:rPr>
            </w:pPr>
          </w:p>
        </w:tc>
        <w:tc>
          <w:tcPr>
            <w:tcW w:w="790" w:type="dxa"/>
          </w:tcPr>
          <w:p w14:paraId="41FAAFDF" w14:textId="77777777" w:rsidR="00B320C0" w:rsidRPr="00DE0D54" w:rsidRDefault="00B320C0">
            <w:pPr>
              <w:jc w:val="center"/>
              <w:rPr>
                <w:rFonts w:ascii="Arial" w:eastAsia="MS Mincho" w:hAnsi="Arial" w:cs="Arial"/>
              </w:rPr>
            </w:pPr>
          </w:p>
        </w:tc>
        <w:tc>
          <w:tcPr>
            <w:tcW w:w="790" w:type="dxa"/>
          </w:tcPr>
          <w:p w14:paraId="4939C62B" w14:textId="77777777" w:rsidR="00B320C0" w:rsidRPr="00DE0D54" w:rsidRDefault="00B320C0">
            <w:pPr>
              <w:jc w:val="center"/>
              <w:rPr>
                <w:rFonts w:ascii="Arial" w:eastAsia="MS Mincho" w:hAnsi="Arial" w:cs="Arial"/>
              </w:rPr>
            </w:pPr>
          </w:p>
        </w:tc>
        <w:tc>
          <w:tcPr>
            <w:tcW w:w="790" w:type="dxa"/>
            <w:vAlign w:val="center"/>
          </w:tcPr>
          <w:p w14:paraId="48743663" w14:textId="77777777" w:rsidR="00B320C0" w:rsidRPr="00DE0D54" w:rsidRDefault="00B320C0">
            <w:pPr>
              <w:jc w:val="center"/>
              <w:rPr>
                <w:rFonts w:ascii="Arial" w:eastAsia="MS Mincho" w:hAnsi="Arial" w:cs="Arial"/>
              </w:rPr>
            </w:pPr>
          </w:p>
        </w:tc>
      </w:tr>
      <w:tr w:rsidR="00B320C0" w:rsidRPr="00DE0D54" w14:paraId="1E51745B" w14:textId="77777777">
        <w:trPr>
          <w:jc w:val="center"/>
        </w:trPr>
        <w:tc>
          <w:tcPr>
            <w:tcW w:w="918" w:type="dxa"/>
          </w:tcPr>
          <w:p w14:paraId="0B44D302" w14:textId="349B5327" w:rsidR="00B320C0" w:rsidRPr="00DE0D54" w:rsidRDefault="00B320C0">
            <w:pPr>
              <w:rPr>
                <w:rFonts w:eastAsia="MS Mincho"/>
              </w:rPr>
            </w:pPr>
            <w:r w:rsidRPr="00DE0D54">
              <w:rPr>
                <w:rFonts w:eastAsia="MS Mincho"/>
              </w:rPr>
              <w:t>Sol</w:t>
            </w:r>
            <w:r>
              <w:rPr>
                <w:rFonts w:eastAsia="MS Mincho"/>
              </w:rPr>
              <w:t> </w:t>
            </w:r>
            <w:r w:rsidRPr="00DE0D54">
              <w:rPr>
                <w:rFonts w:eastAsia="MS Mincho"/>
              </w:rPr>
              <w:t>#</w:t>
            </w:r>
            <w:ins w:id="30" w:author="Ericsson Nov" w:date="2025-11-10T13:12:00Z">
              <w:r w:rsidR="005463E2">
                <w:rPr>
                  <w:rFonts w:eastAsia="MS Mincho"/>
                </w:rPr>
                <w:t>X</w:t>
              </w:r>
            </w:ins>
            <w:del w:id="31" w:author="Ericsson Nov" w:date="2025-11-10T13:12:00Z">
              <w:r w:rsidDel="005463E2">
                <w:rPr>
                  <w:rFonts w:eastAsia="MS Mincho"/>
                </w:rPr>
                <w:delText>...</w:delText>
              </w:r>
            </w:del>
          </w:p>
        </w:tc>
        <w:tc>
          <w:tcPr>
            <w:tcW w:w="790" w:type="dxa"/>
            <w:vAlign w:val="center"/>
          </w:tcPr>
          <w:p w14:paraId="6A5FB297" w14:textId="77777777" w:rsidR="00B320C0" w:rsidRDefault="00B320C0">
            <w:pPr>
              <w:jc w:val="center"/>
              <w:rPr>
                <w:rFonts w:ascii="Arial" w:eastAsia="MS Mincho" w:hAnsi="Arial" w:cs="Arial"/>
              </w:rPr>
            </w:pPr>
          </w:p>
        </w:tc>
        <w:tc>
          <w:tcPr>
            <w:tcW w:w="790" w:type="dxa"/>
            <w:vAlign w:val="center"/>
          </w:tcPr>
          <w:p w14:paraId="745333E7" w14:textId="77777777" w:rsidR="00B320C0" w:rsidRPr="00DE0D54" w:rsidRDefault="00B320C0">
            <w:pPr>
              <w:jc w:val="center"/>
              <w:rPr>
                <w:rFonts w:ascii="Arial" w:eastAsia="MS Mincho" w:hAnsi="Arial" w:cs="Arial"/>
              </w:rPr>
            </w:pPr>
          </w:p>
        </w:tc>
        <w:tc>
          <w:tcPr>
            <w:tcW w:w="790" w:type="dxa"/>
          </w:tcPr>
          <w:p w14:paraId="36FB1815" w14:textId="77777777" w:rsidR="00B320C0" w:rsidRPr="00DE0D54" w:rsidRDefault="00B320C0">
            <w:pPr>
              <w:jc w:val="center"/>
              <w:rPr>
                <w:rFonts w:ascii="Arial" w:eastAsia="MS Mincho" w:hAnsi="Arial" w:cs="Arial"/>
              </w:rPr>
            </w:pPr>
          </w:p>
        </w:tc>
        <w:tc>
          <w:tcPr>
            <w:tcW w:w="790" w:type="dxa"/>
          </w:tcPr>
          <w:p w14:paraId="59D7BE83" w14:textId="77777777" w:rsidR="00B320C0" w:rsidRPr="00DE0D54" w:rsidRDefault="00B320C0">
            <w:pPr>
              <w:jc w:val="center"/>
              <w:rPr>
                <w:rFonts w:ascii="Arial" w:eastAsia="MS Mincho" w:hAnsi="Arial" w:cs="Arial"/>
              </w:rPr>
            </w:pPr>
          </w:p>
        </w:tc>
        <w:tc>
          <w:tcPr>
            <w:tcW w:w="790" w:type="dxa"/>
          </w:tcPr>
          <w:p w14:paraId="44B47C1C" w14:textId="09D18B55" w:rsidR="00B320C0" w:rsidRPr="00DE0D54" w:rsidRDefault="005463E2">
            <w:pPr>
              <w:jc w:val="center"/>
              <w:rPr>
                <w:rFonts w:ascii="Arial" w:eastAsia="MS Mincho" w:hAnsi="Arial" w:cs="Arial"/>
              </w:rPr>
            </w:pPr>
            <w:ins w:id="32" w:author="Ericsson Nov" w:date="2025-11-10T13:12:00Z">
              <w:r>
                <w:rPr>
                  <w:rFonts w:ascii="Arial" w:eastAsia="MS Mincho" w:hAnsi="Arial" w:cs="Arial"/>
                </w:rPr>
                <w:t>X</w:t>
              </w:r>
            </w:ins>
          </w:p>
        </w:tc>
        <w:tc>
          <w:tcPr>
            <w:tcW w:w="790" w:type="dxa"/>
          </w:tcPr>
          <w:p w14:paraId="5B0A13D0" w14:textId="77777777" w:rsidR="00B320C0" w:rsidRPr="00DE0D54" w:rsidRDefault="00B320C0">
            <w:pPr>
              <w:jc w:val="center"/>
              <w:rPr>
                <w:rFonts w:ascii="Arial" w:eastAsia="MS Mincho" w:hAnsi="Arial" w:cs="Arial"/>
              </w:rPr>
            </w:pPr>
          </w:p>
        </w:tc>
        <w:tc>
          <w:tcPr>
            <w:tcW w:w="790" w:type="dxa"/>
            <w:vAlign w:val="center"/>
          </w:tcPr>
          <w:p w14:paraId="2CA70401" w14:textId="77777777" w:rsidR="00B320C0" w:rsidRPr="00DE0D54" w:rsidRDefault="00B320C0">
            <w:pPr>
              <w:jc w:val="center"/>
              <w:rPr>
                <w:rFonts w:ascii="Arial" w:eastAsia="MS Mincho" w:hAnsi="Arial" w:cs="Arial"/>
              </w:rPr>
            </w:pPr>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347B9476" w:rsidR="00612213" w:rsidRDefault="00612213" w:rsidP="00612213">
      <w:pPr>
        <w:pStyle w:val="Heading2"/>
        <w:rPr>
          <w:lang w:val="en-US"/>
        </w:rPr>
      </w:pPr>
      <w:bookmarkStart w:id="33" w:name="_Toc175572199"/>
      <w:bookmarkStart w:id="34" w:name="_Toc183530746"/>
      <w:bookmarkStart w:id="35" w:name="_Toc193921915"/>
      <w:bookmarkStart w:id="36" w:name="_Toc207893198"/>
      <w:r>
        <w:rPr>
          <w:lang w:eastAsia="zh-CN"/>
        </w:rPr>
        <w:t>6</w:t>
      </w:r>
      <w:r>
        <w:t>.x</w:t>
      </w:r>
      <w:r>
        <w:tab/>
      </w:r>
      <w:r>
        <w:rPr>
          <w:lang w:val="en-US"/>
        </w:rPr>
        <w:t xml:space="preserve">Solution #x: </w:t>
      </w:r>
      <w:bookmarkEnd w:id="33"/>
      <w:bookmarkEnd w:id="34"/>
      <w:ins w:id="37" w:author="Ericsson Nov" w:date="2025-11-10T13:13:00Z">
        <w:r w:rsidR="00882AE3">
          <w:rPr>
            <w:lang w:val="en-US"/>
          </w:rPr>
          <w:t>CCF support of Roaming Considerations for Service API invocation</w:t>
        </w:r>
      </w:ins>
      <w:del w:id="38" w:author="Ericsson Nov" w:date="2025-11-10T13:13:00Z">
        <w:r w:rsidDel="00882AE3">
          <w:rPr>
            <w:lang w:val="en-US"/>
          </w:rPr>
          <w:delText>&lt;Solution Title&gt;</w:delText>
        </w:r>
      </w:del>
      <w:bookmarkEnd w:id="35"/>
      <w:bookmarkEnd w:id="36"/>
    </w:p>
    <w:p w14:paraId="77937D37" w14:textId="77777777" w:rsidR="00612213" w:rsidRDefault="00612213" w:rsidP="00612213">
      <w:pPr>
        <w:pStyle w:val="Heading3"/>
      </w:pPr>
      <w:bookmarkStart w:id="39" w:name="_Toc464463366"/>
      <w:bookmarkStart w:id="40" w:name="_Toc475064960"/>
      <w:bookmarkStart w:id="41" w:name="_Toc478400631"/>
      <w:bookmarkStart w:id="42" w:name="_Toc7485786"/>
      <w:bookmarkStart w:id="43" w:name="_Toc78314760"/>
      <w:bookmarkStart w:id="44" w:name="_Toc147904935"/>
      <w:bookmarkStart w:id="45" w:name="_Toc175572200"/>
      <w:bookmarkStart w:id="46" w:name="_Toc183530747"/>
      <w:bookmarkStart w:id="47" w:name="_Toc193921916"/>
      <w:bookmarkStart w:id="48" w:name="_Toc207893199"/>
      <w:r>
        <w:rPr>
          <w:lang w:eastAsia="zh-CN"/>
        </w:rPr>
        <w:t>6</w:t>
      </w:r>
      <w:r>
        <w:t>.x.1</w:t>
      </w:r>
      <w:r>
        <w:tab/>
      </w:r>
      <w:bookmarkEnd w:id="39"/>
      <w:bookmarkEnd w:id="40"/>
      <w:bookmarkEnd w:id="41"/>
      <w:bookmarkEnd w:id="42"/>
      <w:bookmarkEnd w:id="43"/>
      <w:bookmarkEnd w:id="44"/>
      <w:bookmarkEnd w:id="45"/>
      <w:bookmarkEnd w:id="46"/>
      <w:r>
        <w:t>General</w:t>
      </w:r>
      <w:bookmarkEnd w:id="47"/>
      <w:bookmarkEnd w:id="48"/>
    </w:p>
    <w:p w14:paraId="7037A3E2" w14:textId="755C9B5F" w:rsidR="00612213" w:rsidRDefault="00612213" w:rsidP="00612213">
      <w:pPr>
        <w:rPr>
          <w:lang w:val="en-US"/>
        </w:rPr>
      </w:pPr>
      <w:r>
        <w:rPr>
          <w:lang w:val="en-US"/>
        </w:rPr>
        <w:t>This solution relates to KI #</w:t>
      </w:r>
      <w:ins w:id="49" w:author="Ericsson Nov" w:date="2025-11-10T13:13:00Z">
        <w:r w:rsidR="00882AE3">
          <w:rPr>
            <w:lang w:val="en-US"/>
          </w:rPr>
          <w:t>5</w:t>
        </w:r>
      </w:ins>
      <w:r>
        <w:rPr>
          <w:lang w:val="en-US"/>
        </w:rPr>
        <w:t xml:space="preserve">. </w:t>
      </w:r>
    </w:p>
    <w:p w14:paraId="5F05D9B6" w14:textId="77777777" w:rsidR="00882AE3" w:rsidRDefault="00882AE3" w:rsidP="00882AE3">
      <w:pPr>
        <w:rPr>
          <w:ins w:id="50" w:author="Ericsson Nov" w:date="2025-11-10T13:13:00Z"/>
          <w:noProof/>
          <w:lang w:val="en-US"/>
        </w:rPr>
      </w:pPr>
      <w:ins w:id="51" w:author="Ericsson Nov" w:date="2025-11-10T13:13:00Z">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ins>
    </w:p>
    <w:p w14:paraId="7E7E0BBB" w14:textId="77777777" w:rsidR="00882AE3" w:rsidRDefault="00882AE3" w:rsidP="00882AE3">
      <w:pPr>
        <w:rPr>
          <w:ins w:id="52" w:author="Ericsson Nov" w:date="2025-11-10T13:13:00Z"/>
          <w:noProof/>
          <w:lang w:val="en-US"/>
        </w:rPr>
      </w:pPr>
      <w:ins w:id="53" w:author="Ericsson Nov" w:date="2025-11-10T13:13:00Z">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ins>
    </w:p>
    <w:p w14:paraId="4495055C" w14:textId="77777777" w:rsidR="00882AE3" w:rsidRDefault="00882AE3" w:rsidP="00882AE3">
      <w:pPr>
        <w:rPr>
          <w:ins w:id="54" w:author="Ericsson Nov" w:date="2025-11-10T13:13:00Z"/>
          <w:noProof/>
          <w:lang w:val="en-US"/>
        </w:rPr>
      </w:pPr>
      <w:ins w:id="55" w:author="Ericsson Nov" w:date="2025-11-10T13:13:00Z">
        <w:r w:rsidRPr="2D502637">
          <w:rPr>
            <w:noProof/>
            <w:lang w:val="en-US"/>
          </w:rPr>
          <w:t>This solution proposes the following enhancements to the CAPIF Common Function of the CAPIF framework to enable the determination and correct handling of service API invocations when the UE is roaming:</w:t>
        </w:r>
      </w:ins>
    </w:p>
    <w:p w14:paraId="23FB8127" w14:textId="77777777" w:rsidR="00882AE3" w:rsidRDefault="00882AE3" w:rsidP="00882AE3">
      <w:pPr>
        <w:pStyle w:val="B1"/>
        <w:numPr>
          <w:ilvl w:val="0"/>
          <w:numId w:val="2"/>
        </w:numPr>
        <w:rPr>
          <w:ins w:id="56" w:author="Ericsson Nov" w:date="2025-11-10T13:13:00Z"/>
          <w:noProof/>
          <w:lang w:val="en-US"/>
        </w:rPr>
      </w:pPr>
      <w:ins w:id="57" w:author="Ericsson Nov" w:date="2025-11-10T13:13:00Z">
        <w:r w:rsidRPr="00476CD9">
          <w:rPr>
            <w:lang w:val="en-US"/>
          </w:rPr>
          <w:t>Enhancing the CCF to support the storage and evaluation of roaming policies for exposure based on available UE roaming information</w:t>
        </w:r>
        <w:r w:rsidRPr="00476CD9">
          <w:rPr>
            <w:noProof/>
            <w:lang w:val="en-US"/>
          </w:rPr>
          <w:t>.</w:t>
        </w:r>
      </w:ins>
    </w:p>
    <w:p w14:paraId="029669C6" w14:textId="77777777" w:rsidR="00882AE3" w:rsidRPr="001F4EBE" w:rsidRDefault="00882AE3" w:rsidP="00882AE3">
      <w:pPr>
        <w:pStyle w:val="B1"/>
        <w:numPr>
          <w:ilvl w:val="0"/>
          <w:numId w:val="2"/>
        </w:numPr>
        <w:rPr>
          <w:ins w:id="58" w:author="Ericsson Nov" w:date="2025-11-10T13:13:00Z"/>
          <w:noProof/>
          <w:lang w:val="en-US"/>
        </w:rPr>
      </w:pPr>
      <w:ins w:id="59" w:author="Ericsson Nov" w:date="2025-11-10T13:13:00Z">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ins>
    </w:p>
    <w:p w14:paraId="5F6471AC" w14:textId="77777777" w:rsidR="00882AE3" w:rsidRDefault="00882AE3" w:rsidP="00882AE3">
      <w:pPr>
        <w:pStyle w:val="B1"/>
        <w:numPr>
          <w:ilvl w:val="0"/>
          <w:numId w:val="2"/>
        </w:numPr>
        <w:rPr>
          <w:ins w:id="60" w:author="Ericsson Nov" w:date="2025-11-10T13:13:00Z"/>
          <w:noProof/>
          <w:lang w:val="en-US"/>
        </w:rPr>
      </w:pPr>
      <w:ins w:id="61" w:author="Ericsson Nov" w:date="2025-11-10T13:13:00Z">
        <w:r>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ins>
    </w:p>
    <w:p w14:paraId="3005E215" w14:textId="4D6F4E97" w:rsidR="00E67BE3" w:rsidRPr="00E67BE3" w:rsidRDefault="00E67BE3" w:rsidP="00E67BE3">
      <w:pPr>
        <w:pStyle w:val="EditorsNote"/>
        <w:rPr>
          <w:ins w:id="62" w:author="Ericsson Nov r2" w:date="2025-11-21T14:41:00Z"/>
        </w:rPr>
      </w:pPr>
      <w:ins w:id="63" w:author="Ericsson Nov r2" w:date="2025-11-21T14:41:00Z">
        <w:r w:rsidRPr="00E67BE3">
          <w:t>Editor's Note:</w:t>
        </w:r>
        <w:r w:rsidRPr="00E67BE3">
          <w:tab/>
        </w:r>
      </w:ins>
      <w:ins w:id="64" w:author="Ericsson Nov r2" w:date="2025-11-21T14:42:00Z" w16du:dateUtc="2025-11-21T13:42:00Z">
        <w:r>
          <w:t xml:space="preserve">Whether </w:t>
        </w:r>
        <w:r w:rsidR="002B0887">
          <w:t>roaming policies are required or not i</w:t>
        </w:r>
      </w:ins>
      <w:ins w:id="65" w:author="Ericsson Nov r2" w:date="2025-11-21T14:41:00Z">
        <w:r w:rsidRPr="00E67BE3">
          <w:t>t is FFS</w:t>
        </w:r>
      </w:ins>
      <w:ins w:id="66" w:author="Ericsson Nov r2" w:date="2025-11-21T14:42:00Z" w16du:dateUtc="2025-11-21T13:42:00Z">
        <w:r w:rsidR="002B0887">
          <w:t>.</w:t>
        </w:r>
      </w:ins>
    </w:p>
    <w:p w14:paraId="2B69BBCA" w14:textId="5004FA5F" w:rsidR="00882AE3" w:rsidRDefault="00330F54" w:rsidP="00330F54">
      <w:pPr>
        <w:pStyle w:val="EditorsNote"/>
        <w:rPr>
          <w:ins w:id="67" w:author="Ericsson Nov r2" w:date="2025-11-21T06:08:00Z" w16du:dateUtc="2025-11-21T05:08:00Z"/>
          <w:noProof/>
          <w:lang w:val="en-US"/>
        </w:rPr>
      </w:pPr>
      <w:ins w:id="68" w:author="Ericsson Nov r2" w:date="2025-11-21T06:05:00Z">
        <w:r>
          <w:rPr>
            <w:noProof/>
          </w:rPr>
          <w:t>Editor's Note:</w:t>
        </w:r>
      </w:ins>
      <w:ins w:id="69" w:author="Ericsson Nov r2" w:date="2025-11-21T06:04:00Z" w16du:dateUtc="2025-11-21T05:04:00Z">
        <w:r w:rsidR="00503FCB">
          <w:rPr>
            <w:noProof/>
            <w:lang w:val="en-US"/>
          </w:rPr>
          <w:tab/>
        </w:r>
      </w:ins>
      <w:ins w:id="70" w:author="Ericsson Nov r2" w:date="2025-11-21T06:06:00Z" w16du:dateUtc="2025-11-21T05:06:00Z">
        <w:r w:rsidR="00663B1B">
          <w:rPr>
            <w:noProof/>
            <w:lang w:val="en-US"/>
          </w:rPr>
          <w:t>It is FFS the analysis of a solution based on AEF</w:t>
        </w:r>
      </w:ins>
      <w:ins w:id="71" w:author="Ericsson Nov r2" w:date="2025-11-21T06:07:00Z" w16du:dateUtc="2025-11-21T05:07:00Z">
        <w:r w:rsidR="00666CA9">
          <w:rPr>
            <w:noProof/>
            <w:lang w:val="en-US"/>
          </w:rPr>
          <w:t xml:space="preserve"> </w:t>
        </w:r>
      </w:ins>
      <w:ins w:id="72" w:author="Ericsson Nov r2" w:date="2025-11-21T06:06:00Z" w16du:dateUtc="2025-11-21T05:06:00Z">
        <w:r w:rsidR="00DC438B">
          <w:rPr>
            <w:noProof/>
            <w:lang w:val="en-US"/>
          </w:rPr>
          <w:t>evalua</w:t>
        </w:r>
      </w:ins>
      <w:ins w:id="73" w:author="Ericsson Nov r2" w:date="2025-11-21T06:07:00Z" w16du:dateUtc="2025-11-21T05:07:00Z">
        <w:r w:rsidR="00666CA9">
          <w:rPr>
            <w:noProof/>
            <w:lang w:val="en-US"/>
          </w:rPr>
          <w:t>t</w:t>
        </w:r>
      </w:ins>
      <w:ins w:id="74" w:author="Ericsson Nov r2" w:date="2025-11-21T06:06:00Z" w16du:dateUtc="2025-11-21T05:06:00Z">
        <w:r w:rsidR="00DC438B">
          <w:rPr>
            <w:noProof/>
            <w:lang w:val="en-US"/>
          </w:rPr>
          <w:t xml:space="preserve">ion of </w:t>
        </w:r>
      </w:ins>
      <w:ins w:id="75" w:author="Ericsson Nov r2" w:date="2025-11-21T06:07:00Z" w16du:dateUtc="2025-11-21T05:07:00Z">
        <w:r w:rsidR="00DC438B">
          <w:rPr>
            <w:noProof/>
            <w:lang w:val="en-US"/>
          </w:rPr>
          <w:t>roaming policies.</w:t>
        </w:r>
      </w:ins>
    </w:p>
    <w:p w14:paraId="21970D83" w14:textId="1B0E245F" w:rsidR="00612213" w:rsidDel="00DC22D6" w:rsidRDefault="00612213" w:rsidP="00612213">
      <w:pPr>
        <w:pStyle w:val="Guidance"/>
        <w:rPr>
          <w:del w:id="76" w:author="Ericsson Oct" w:date="2025-09-24T22:49:00Z"/>
        </w:rPr>
      </w:pPr>
      <w:del w:id="77"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3AEE3089" w14:textId="77777777" w:rsidR="00612213" w:rsidRPr="00D7706D" w:rsidRDefault="00612213" w:rsidP="00612213">
      <w:pPr>
        <w:pStyle w:val="Heading3"/>
      </w:pPr>
      <w:bookmarkStart w:id="78" w:name="_Toc147904936"/>
      <w:bookmarkStart w:id="79" w:name="_Toc175572201"/>
      <w:bookmarkStart w:id="80" w:name="_Toc183530748"/>
      <w:bookmarkStart w:id="81" w:name="_Toc193921917"/>
      <w:bookmarkStart w:id="82"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78"/>
      <w:bookmarkEnd w:id="79"/>
      <w:bookmarkEnd w:id="80"/>
      <w:bookmarkEnd w:id="81"/>
      <w:bookmarkEnd w:id="82"/>
    </w:p>
    <w:p w14:paraId="43857E67" w14:textId="77777777" w:rsidR="00073844" w:rsidRDefault="00073844" w:rsidP="00073844">
      <w:pPr>
        <w:rPr>
          <w:ins w:id="83" w:author="Ericsson Nov" w:date="2025-11-10T13:14:00Z"/>
          <w:noProof/>
          <w:lang w:val="en-US"/>
        </w:rPr>
      </w:pPr>
      <w:ins w:id="84" w:author="Ericsson Nov" w:date="2025-11-10T13:14:00Z">
        <w:r>
          <w:rPr>
            <w:noProof/>
            <w:lang w:val="en-US"/>
          </w:rPr>
          <w:t>The CAPIF architecture is impacted by the definition of the N33 reference point, that enables the CCF to interact, when necessary, with the CSP to retrieve UE roaming information via CSP exposed service APIs.</w:t>
        </w:r>
      </w:ins>
    </w:p>
    <w:p w14:paraId="734F0690" w14:textId="77777777" w:rsidR="00073844" w:rsidRPr="002B5242" w:rsidRDefault="00073844" w:rsidP="00073844">
      <w:pPr>
        <w:rPr>
          <w:ins w:id="85" w:author="Ericsson Nov" w:date="2025-11-10T13:14:00Z"/>
          <w:noProof/>
          <w:lang w:val="en-US"/>
        </w:rPr>
      </w:pPr>
      <w:ins w:id="86" w:author="Ericsson Nov" w:date="2025-11-10T13:14:00Z">
        <w:r w:rsidRPr="002B5242">
          <w:rPr>
            <w:noProof/>
            <w:lang w:val="en-US"/>
          </w:rPr>
          <w:t>Figure 6.</w:t>
        </w:r>
        <w:r>
          <w:rPr>
            <w:noProof/>
            <w:lang w:val="en-US"/>
          </w:rPr>
          <w:t>x.2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ins>
    </w:p>
    <w:p w14:paraId="39BBB7A7" w14:textId="77777777" w:rsidR="00073844" w:rsidRPr="002B5242" w:rsidRDefault="00073844" w:rsidP="00073844">
      <w:pPr>
        <w:pStyle w:val="TH"/>
        <w:rPr>
          <w:ins w:id="87" w:author="Ericsson Nov" w:date="2025-11-10T13:14:00Z"/>
          <w:noProof/>
          <w:lang w:val="en-US"/>
        </w:rPr>
      </w:pPr>
      <w:ins w:id="88" w:author="Ericsson Nov" w:date="2025-11-10T13:14:00Z">
        <w:r>
          <w:rPr>
            <w:noProof/>
            <w:lang w:val="en-US"/>
          </w:rPr>
          <w:object w:dxaOrig="12766" w:dyaOrig="12136" w14:anchorId="3DF0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451.6pt" o:ole="">
              <v:imagedata r:id="rId11" o:title=""/>
            </v:shape>
            <o:OLEObject Type="Embed" ProgID="Visio.Drawing.11" ShapeID="_x0000_i1025" DrawAspect="Content" ObjectID="_1825242799" r:id="rId12"/>
          </w:object>
        </w:r>
      </w:ins>
    </w:p>
    <w:p w14:paraId="71814686" w14:textId="77777777" w:rsidR="00073844" w:rsidRPr="002B5242" w:rsidRDefault="00073844" w:rsidP="00073844">
      <w:pPr>
        <w:pStyle w:val="TF"/>
        <w:rPr>
          <w:ins w:id="89" w:author="Ericsson Nov" w:date="2025-11-10T13:14:00Z"/>
        </w:rPr>
      </w:pPr>
      <w:ins w:id="90" w:author="Ericsson Nov" w:date="2025-11-10T13:14:00Z">
        <w:r w:rsidRPr="002B5242">
          <w:t>Figure 6.</w:t>
        </w:r>
        <w:r>
          <w:t>x.</w:t>
        </w:r>
        <w:r w:rsidRPr="002B5242">
          <w:t>2-1: Functional model for the CAPIF</w:t>
        </w:r>
      </w:ins>
    </w:p>
    <w:p w14:paraId="077B801D" w14:textId="77777777" w:rsidR="00073844" w:rsidRPr="002B5242" w:rsidRDefault="00073844" w:rsidP="00073844">
      <w:pPr>
        <w:rPr>
          <w:ins w:id="91" w:author="Ericsson Nov" w:date="2025-11-10T13:14:00Z"/>
          <w:noProof/>
          <w:lang w:val="en-US"/>
        </w:rPr>
      </w:pPr>
      <w:ins w:id="92" w:author="Ericsson Nov" w:date="2025-11-10T13:14:00Z">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ins>
    </w:p>
    <w:p w14:paraId="27EE8EB6" w14:textId="77777777" w:rsidR="00073844" w:rsidRDefault="00073844" w:rsidP="00073844">
      <w:pPr>
        <w:rPr>
          <w:ins w:id="93" w:author="Ericsson Nov" w:date="2025-11-10T13:14:00Z"/>
          <w:noProof/>
          <w:lang w:val="en-US"/>
        </w:rPr>
      </w:pPr>
      <w:ins w:id="94" w:author="Ericsson Nov" w:date="2025-11-10T13:14:00Z">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ins>
    </w:p>
    <w:p w14:paraId="05E59C1C" w14:textId="77777777" w:rsidR="00073844" w:rsidRDefault="00073844" w:rsidP="00073844">
      <w:pPr>
        <w:rPr>
          <w:ins w:id="95" w:author="Ericsson Nov" w:date="2025-11-10T13:14:00Z"/>
          <w:noProof/>
          <w:lang w:val="en-US"/>
        </w:rPr>
      </w:pPr>
    </w:p>
    <w:p w14:paraId="5EC8B85B" w14:textId="6A6E5040" w:rsidR="00612213" w:rsidDel="00742EBF" w:rsidRDefault="00612213" w:rsidP="00612213">
      <w:pPr>
        <w:pStyle w:val="Guidance"/>
        <w:rPr>
          <w:del w:id="96" w:author="Ericsson Nov" w:date="2025-11-10T13:15:00Z"/>
        </w:rPr>
      </w:pPr>
      <w:del w:id="97" w:author="Ericsson Nov" w:date="2025-11-10T13:15:00Z">
        <w:r w:rsidRPr="004D3578" w:rsidDel="00742EBF">
          <w:delText>Th</w:delText>
        </w:r>
        <w:r w:rsidDel="00742EBF">
          <w:delText>is section describes any architectural impacts based on the proposed solution</w:delText>
        </w:r>
        <w:r w:rsidRPr="004D3578" w:rsidDel="00742EBF">
          <w:delText>.</w:delText>
        </w:r>
      </w:del>
    </w:p>
    <w:p w14:paraId="55556AED" w14:textId="77777777" w:rsidR="00612213" w:rsidRDefault="00612213" w:rsidP="00612213">
      <w:pPr>
        <w:pStyle w:val="Heading3"/>
      </w:pPr>
      <w:bookmarkStart w:id="98" w:name="_Toc193921918"/>
      <w:bookmarkStart w:id="99" w:name="_Toc207893201"/>
      <w:r>
        <w:rPr>
          <w:lang w:eastAsia="zh-CN"/>
        </w:rPr>
        <w:t>6</w:t>
      </w:r>
      <w:r>
        <w:t>.x.3</w:t>
      </w:r>
      <w:r>
        <w:tab/>
        <w:t>Solution description</w:t>
      </w:r>
      <w:bookmarkEnd w:id="98"/>
      <w:bookmarkEnd w:id="99"/>
    </w:p>
    <w:p w14:paraId="48F3E734" w14:textId="41372B46" w:rsidR="00612213" w:rsidDel="00742EBF" w:rsidRDefault="00612213" w:rsidP="00612213">
      <w:pPr>
        <w:pStyle w:val="Guidance"/>
        <w:rPr>
          <w:del w:id="100" w:author="Ericsson Nov" w:date="2025-11-10T13:15:00Z"/>
        </w:rPr>
      </w:pPr>
      <w:del w:id="101" w:author="Ericsson Nov" w:date="2025-11-10T13:15:00Z">
        <w:r w:rsidRPr="004D3578" w:rsidDel="00742EBF">
          <w:delText>Th</w:delText>
        </w:r>
        <w:r w:rsidDel="00742EBF">
          <w:delText>is section describes the solution in detail</w:delText>
        </w:r>
        <w:r w:rsidRPr="004D3578" w:rsidDel="00742EBF">
          <w:delText>.</w:delText>
        </w:r>
      </w:del>
    </w:p>
    <w:p w14:paraId="506DBB3A" w14:textId="77777777" w:rsidR="00B15580" w:rsidRDefault="00B15580" w:rsidP="00B15580">
      <w:pPr>
        <w:pStyle w:val="Heading4"/>
        <w:rPr>
          <w:ins w:id="102" w:author="Ericsson Nov" w:date="2025-11-10T13:16:00Z"/>
        </w:rPr>
      </w:pPr>
      <w:ins w:id="103" w:author="Ericsson Nov" w:date="2025-11-10T13:16:00Z">
        <w:r>
          <w:rPr>
            <w:lang w:eastAsia="zh-CN"/>
          </w:rPr>
          <w:lastRenderedPageBreak/>
          <w:t>6</w:t>
        </w:r>
        <w:r>
          <w:t>.x.3.0</w:t>
        </w:r>
        <w:r>
          <w:tab/>
          <w:t>General</w:t>
        </w:r>
      </w:ins>
    </w:p>
    <w:p w14:paraId="1CB4817B" w14:textId="77777777" w:rsidR="00B15580" w:rsidRDefault="00B15580" w:rsidP="00B15580">
      <w:pPr>
        <w:pStyle w:val="Heading5"/>
        <w:rPr>
          <w:ins w:id="104" w:author="Ericsson Nov" w:date="2025-11-10T13:16:00Z"/>
        </w:rPr>
      </w:pPr>
      <w:ins w:id="105" w:author="Ericsson Nov" w:date="2025-11-10T13:16:00Z">
        <w:r>
          <w:rPr>
            <w:lang w:eastAsia="zh-CN"/>
          </w:rPr>
          <w:t>6</w:t>
        </w:r>
        <w:r>
          <w:t>.x.3.0.1</w:t>
        </w:r>
        <w:r>
          <w:tab/>
          <w:t>Roaming Considerations during Service API invocation</w:t>
        </w:r>
      </w:ins>
    </w:p>
    <w:p w14:paraId="53D80441" w14:textId="77777777" w:rsidR="00B15580" w:rsidRDefault="00B15580" w:rsidP="00B15580">
      <w:pPr>
        <w:rPr>
          <w:ins w:id="106" w:author="Ericsson Nov" w:date="2025-11-10T13:16:00Z"/>
        </w:rPr>
      </w:pPr>
      <w:ins w:id="107" w:author="Ericsson Nov" w:date="2025-11-10T13:16:00Z">
        <w:r>
          <w:t>Figure 6.x.3.0.1-1 illustrates the procedure to determine and handle the roaming information during service API invocation, showing the interaction between the different CAPIF functions when Roaming policies for exposure need to be applied.</w:t>
        </w:r>
      </w:ins>
    </w:p>
    <w:p w14:paraId="212810C6" w14:textId="77777777" w:rsidR="00B15580" w:rsidRDefault="00B15580" w:rsidP="00B15580">
      <w:pPr>
        <w:rPr>
          <w:ins w:id="108" w:author="Ericsson Nov" w:date="2025-11-10T13:16:00Z"/>
        </w:rPr>
      </w:pPr>
      <w:ins w:id="109" w:author="Ericsson Nov" w:date="2025-11-10T13:16:00Z">
        <w:r>
          <w:t>Pre-conditions:</w:t>
        </w:r>
      </w:ins>
    </w:p>
    <w:p w14:paraId="191849A2" w14:textId="77777777" w:rsidR="00B15580" w:rsidRDefault="00B15580" w:rsidP="00B15580">
      <w:pPr>
        <w:pStyle w:val="B1"/>
        <w:rPr>
          <w:ins w:id="110" w:author="Ericsson Nov" w:date="2025-11-10T13:16:00Z"/>
        </w:rPr>
      </w:pPr>
      <w:ins w:id="111" w:author="Ericsson Nov" w:date="2025-11-10T13:16:00Z">
        <w:r>
          <w:t>1.</w:t>
        </w:r>
        <w:r>
          <w:tab/>
          <w:t>The API Invoker is onboarded and has received an API Invoker identity.</w:t>
        </w:r>
      </w:ins>
    </w:p>
    <w:p w14:paraId="53CD8D30" w14:textId="77777777" w:rsidR="00B15580" w:rsidRDefault="00B15580" w:rsidP="00B15580">
      <w:pPr>
        <w:pStyle w:val="B1"/>
        <w:rPr>
          <w:ins w:id="112" w:author="Ericsson Nov" w:date="2025-11-10T13:16:00Z"/>
        </w:rPr>
      </w:pPr>
      <w:ins w:id="113" w:author="Ericsson Nov" w:date="2025-11-10T13:16:00Z">
        <w:r>
          <w:t>2.</w:t>
        </w:r>
        <w:r>
          <w:tab/>
          <w:t>The CAPIF Core Function is configured with roaming policies for exposure (e.g., to restrict service API invocations to when the UE is roaming in a list of VPLMNs).</w:t>
        </w:r>
      </w:ins>
    </w:p>
    <w:p w14:paraId="0FAE5344" w14:textId="77777777" w:rsidR="00B15580" w:rsidRPr="008F7A89" w:rsidRDefault="00B15580" w:rsidP="00B15580">
      <w:pPr>
        <w:rPr>
          <w:ins w:id="114" w:author="Ericsson Nov" w:date="2025-11-10T13:16:00Z"/>
        </w:rPr>
      </w:pPr>
    </w:p>
    <w:p w14:paraId="2DBD0F9A" w14:textId="77777777" w:rsidR="00B15580" w:rsidRDefault="00B15580" w:rsidP="00B15580">
      <w:pPr>
        <w:pStyle w:val="TH"/>
        <w:rPr>
          <w:ins w:id="115" w:author="Ericsson Nov" w:date="2025-11-10T13:16:00Z"/>
        </w:rPr>
      </w:pPr>
      <w:ins w:id="116" w:author="Ericsson Nov" w:date="2025-11-10T13:16:00Z">
        <w:r>
          <w:object w:dxaOrig="9721" w:dyaOrig="7576" w14:anchorId="41B4CEC9">
            <v:shape id="_x0000_i1026" type="#_x0000_t75" style="width:407.8pt;height:316.8pt" o:ole="">
              <v:imagedata r:id="rId13" o:title=""/>
            </v:shape>
            <o:OLEObject Type="Embed" ProgID="Visio.Drawing.11" ShapeID="_x0000_i1026" DrawAspect="Content" ObjectID="_1825242800" r:id="rId14"/>
          </w:object>
        </w:r>
      </w:ins>
    </w:p>
    <w:p w14:paraId="490C4DC1" w14:textId="77777777" w:rsidR="00B15580" w:rsidRPr="008F7A89" w:rsidRDefault="00B15580" w:rsidP="00B15580">
      <w:pPr>
        <w:pStyle w:val="TF"/>
        <w:rPr>
          <w:ins w:id="117" w:author="Ericsson Nov" w:date="2025-11-10T13:16:00Z"/>
        </w:rPr>
      </w:pPr>
      <w:ins w:id="118" w:author="Ericsson Nov" w:date="2025-11-10T13:16:00Z">
        <w:r w:rsidRPr="008F7A89">
          <w:t>Figure </w:t>
        </w:r>
        <w:r>
          <w:t>6.x</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780FB189" w14:textId="77777777" w:rsidR="00B15580" w:rsidRDefault="00B15580" w:rsidP="00B15580">
      <w:pPr>
        <w:pStyle w:val="B1"/>
        <w:numPr>
          <w:ilvl w:val="0"/>
          <w:numId w:val="6"/>
        </w:numPr>
        <w:rPr>
          <w:ins w:id="119" w:author="Ericsson Nov" w:date="2025-11-10T13:16:00Z"/>
          <w:lang w:eastAsia="ja-JP"/>
        </w:rPr>
      </w:pPr>
      <w:ins w:id="120" w:author="Ericsson Nov" w:date="2025-11-10T13:16: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0D1ADF77" w14:textId="77777777" w:rsidR="00B15580" w:rsidRDefault="00B15580" w:rsidP="00B15580">
      <w:pPr>
        <w:pStyle w:val="B1"/>
        <w:numPr>
          <w:ilvl w:val="0"/>
          <w:numId w:val="6"/>
        </w:numPr>
        <w:rPr>
          <w:ins w:id="121" w:author="Ericsson Nov" w:date="2025-11-10T13:16:00Z"/>
        </w:rPr>
      </w:pPr>
      <w:ins w:id="122" w:author="Ericsson Nov" w:date="2025-11-10T13:16:00Z">
        <w:r>
          <w:rPr>
            <w:lang w:eastAsia="ja-JP"/>
          </w:rPr>
          <w:t>The API invoker sends a Service API invocation request to the AEF.</w:t>
        </w:r>
      </w:ins>
    </w:p>
    <w:p w14:paraId="5AFB9419" w14:textId="77777777" w:rsidR="00B15580" w:rsidRDefault="00B15580" w:rsidP="00B15580">
      <w:pPr>
        <w:pStyle w:val="B1"/>
        <w:numPr>
          <w:ilvl w:val="0"/>
          <w:numId w:val="6"/>
        </w:numPr>
        <w:rPr>
          <w:ins w:id="123" w:author="Ericsson Nov" w:date="2025-11-10T13:16:00Z"/>
        </w:rPr>
      </w:pPr>
      <w:ins w:id="124" w:author="Ericsson Nov" w:date="2025-11-10T13:16:00Z">
        <w:r>
          <w:rPr>
            <w:lang w:eastAsia="ja-JP"/>
          </w:rPr>
          <w:t>The API invoker request is authenticated. The AEF may interface with the CCF to obtain API invoker information to obtain security related information as specified in 3GPP TS 23.222 [2], clause 8.16.</w:t>
        </w:r>
      </w:ins>
    </w:p>
    <w:p w14:paraId="006D61F2" w14:textId="77777777" w:rsidR="00B15580" w:rsidRDefault="00B15580" w:rsidP="00B15580">
      <w:pPr>
        <w:pStyle w:val="B1"/>
        <w:numPr>
          <w:ilvl w:val="0"/>
          <w:numId w:val="6"/>
        </w:numPr>
        <w:rPr>
          <w:ins w:id="125" w:author="Ericsson Nov" w:date="2025-11-10T13:16:00Z"/>
        </w:rPr>
      </w:pPr>
      <w:ins w:id="126" w:author="Ericsson Nov" w:date="2025-11-10T13:16:00Z">
        <w:r>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ins>
    </w:p>
    <w:p w14:paraId="7F5332BD" w14:textId="632BED8F" w:rsidR="00B15580" w:rsidRDefault="00B15580" w:rsidP="00B15580">
      <w:pPr>
        <w:pStyle w:val="B1"/>
        <w:numPr>
          <w:ilvl w:val="0"/>
          <w:numId w:val="6"/>
        </w:numPr>
        <w:rPr>
          <w:ins w:id="127" w:author="Ericsson Nov" w:date="2025-11-10T13:16:00Z"/>
        </w:rPr>
      </w:pPr>
      <w:ins w:id="128" w:author="Ericsson Nov" w:date="2025-11-10T13:16:00Z">
        <w:r>
          <w:rPr>
            <w:lang w:eastAsia="ja-JP"/>
          </w:rPr>
          <w:t xml:space="preserve">The CCF evaluates the roaming authorization policies for the Service API and API invoker. If it is needed to retrieve roaming information for the involved UE, the CCF interacts with the 3GPP Core Network using the </w:t>
        </w:r>
        <w:r>
          <w:rPr>
            <w:lang w:eastAsia="ja-JP"/>
          </w:rPr>
          <w:lastRenderedPageBreak/>
          <w:t>N33 reference point</w:t>
        </w:r>
      </w:ins>
      <w:ins w:id="129" w:author="Ericsson Nov r1" w:date="2025-11-20T14:18:00Z">
        <w:r w:rsidR="00EA4B2D">
          <w:rPr>
            <w:lang w:eastAsia="ja-JP"/>
          </w:rPr>
          <w:t xml:space="preserve"> (e.g., invoking the </w:t>
        </w:r>
      </w:ins>
      <w:proofErr w:type="spellStart"/>
      <w:ins w:id="130" w:author="Ericsson Nov r1" w:date="2025-11-20T14:25:00Z">
        <w:r w:rsidR="00430AEA">
          <w:rPr>
            <w:lang w:eastAsia="ja-JP"/>
          </w:rPr>
          <w:t>Nnef_Location</w:t>
        </w:r>
        <w:proofErr w:type="spellEnd"/>
        <w:r w:rsidR="00430AEA">
          <w:rPr>
            <w:lang w:eastAsia="ja-JP"/>
          </w:rPr>
          <w:t xml:space="preserve"> service specified in </w:t>
        </w:r>
      </w:ins>
      <w:ins w:id="131" w:author="Ericsson Nov r1" w:date="2025-11-20T14:26:00Z">
        <w:r w:rsidR="001043C4">
          <w:t>3GPP TS 23.502 [</w:t>
        </w:r>
      </w:ins>
      <w:ins w:id="132" w:author="Ericsson Nov r1" w:date="2025-11-20T14:32:00Z">
        <w:r w:rsidR="0041531A">
          <w:t>x</w:t>
        </w:r>
      </w:ins>
      <w:ins w:id="133" w:author="Ericsson Nov r1" w:date="2025-11-20T14:26:00Z">
        <w:r w:rsidR="001043C4">
          <w:t>],</w:t>
        </w:r>
      </w:ins>
      <w:ins w:id="134" w:author="Ericsson Nov r1" w:date="2025-11-20T14:25:00Z">
        <w:r w:rsidR="00430AEA">
          <w:rPr>
            <w:lang w:eastAsia="ja-JP"/>
          </w:rPr>
          <w:t xml:space="preserve"> clause</w:t>
        </w:r>
      </w:ins>
      <w:ins w:id="135" w:author="Ericsson Nov r1" w:date="2025-11-20T14:26:00Z">
        <w:r w:rsidR="00072580">
          <w:t> </w:t>
        </w:r>
      </w:ins>
      <w:ins w:id="136" w:author="Ericsson Nov r1" w:date="2025-11-20T14:27:00Z">
        <w:r w:rsidR="00072580">
          <w:t>5.2.6.21</w:t>
        </w:r>
      </w:ins>
      <w:ins w:id="137" w:author="Ericsson Nov r1" w:date="2025-11-20T14:32:00Z">
        <w:r w:rsidR="0041531A">
          <w:t>)</w:t>
        </w:r>
      </w:ins>
      <w:ins w:id="138" w:author="Ericsson Nov" w:date="2025-11-10T13:16:00Z">
        <w:r>
          <w:rPr>
            <w:lang w:eastAsia="ja-JP"/>
          </w:rPr>
          <w:t>.</w:t>
        </w:r>
      </w:ins>
    </w:p>
    <w:p w14:paraId="35CE74D9" w14:textId="77777777" w:rsidR="00B15580" w:rsidRDefault="00B15580" w:rsidP="00B15580">
      <w:pPr>
        <w:pStyle w:val="B1"/>
        <w:numPr>
          <w:ilvl w:val="0"/>
          <w:numId w:val="6"/>
        </w:numPr>
        <w:rPr>
          <w:ins w:id="139" w:author="Ericsson Nov" w:date="2025-11-10T13:16:00Z"/>
        </w:rPr>
      </w:pPr>
      <w:ins w:id="140" w:author="Ericsson Nov" w:date="2025-11-10T13:16:00Z">
        <w:r>
          <w:rPr>
            <w:lang w:eastAsia="ja-JP"/>
          </w:rPr>
          <w:t>The CCF returns to the AEF the result of the roaming policy authorization in the roaming authorization information.</w:t>
        </w:r>
      </w:ins>
    </w:p>
    <w:p w14:paraId="4C657555" w14:textId="77777777" w:rsidR="00B15580" w:rsidRDefault="00B15580" w:rsidP="00B15580">
      <w:pPr>
        <w:pStyle w:val="B1"/>
        <w:numPr>
          <w:ilvl w:val="0"/>
          <w:numId w:val="6"/>
        </w:numPr>
        <w:rPr>
          <w:ins w:id="141" w:author="Ericsson Nov" w:date="2025-11-10T13:16:00Z"/>
        </w:rPr>
      </w:pPr>
      <w:ins w:id="142" w:author="Ericsson Nov" w:date="2025-11-10T13:16:00Z">
        <w:r>
          <w:rPr>
            <w:lang w:eastAsia="ja-JP"/>
          </w:rPr>
          <w:t>If roaming authorization is granted, the service API exposed by the AEF applies the regular service logic, e.g., request QoS to 5GC as requested by the service API.</w:t>
        </w:r>
      </w:ins>
    </w:p>
    <w:p w14:paraId="6B53292D" w14:textId="77777777" w:rsidR="00B15580" w:rsidRDefault="00B15580" w:rsidP="00B15580">
      <w:pPr>
        <w:pStyle w:val="B1"/>
        <w:numPr>
          <w:ilvl w:val="0"/>
          <w:numId w:val="6"/>
        </w:numPr>
        <w:rPr>
          <w:ins w:id="143" w:author="Ericsson Nov" w:date="2025-11-10T13:16:00Z"/>
        </w:rPr>
      </w:pPr>
      <w:ins w:id="144" w:author="Ericsson Nov" w:date="2025-11-10T13:16:00Z">
        <w:r>
          <w:rPr>
            <w:lang w:eastAsia="ja-JP"/>
          </w:rPr>
          <w:t>The API invoker receives the service API invocation response.</w:t>
        </w:r>
      </w:ins>
    </w:p>
    <w:p w14:paraId="553951CE" w14:textId="06A0C235" w:rsidR="00E1016F" w:rsidRDefault="00E1016F" w:rsidP="00E1016F">
      <w:pPr>
        <w:pStyle w:val="Heading5"/>
        <w:rPr>
          <w:ins w:id="145" w:author="Ericsson Nov" w:date="2025-11-10T13:16:00Z"/>
        </w:rPr>
      </w:pPr>
      <w:ins w:id="146" w:author="Ericsson Nov" w:date="2025-11-10T13:16:00Z">
        <w:r>
          <w:rPr>
            <w:lang w:eastAsia="zh-CN"/>
          </w:rPr>
          <w:t>6</w:t>
        </w:r>
        <w:r>
          <w:t>.x.3.0.2</w:t>
        </w:r>
        <w:r>
          <w:tab/>
          <w:t>Roaming Authorization changes</w:t>
        </w:r>
      </w:ins>
    </w:p>
    <w:p w14:paraId="1304357D" w14:textId="686A7270" w:rsidR="00E1016F" w:rsidRDefault="00E1016F" w:rsidP="00E1016F">
      <w:pPr>
        <w:rPr>
          <w:ins w:id="147" w:author="Ericsson Nov" w:date="2025-11-10T13:16:00Z"/>
        </w:rPr>
      </w:pPr>
      <w:ins w:id="148" w:author="Ericsson Nov" w:date="2025-11-10T13:16:00Z">
        <w:r w:rsidRPr="008F7A89">
          <w:t>Figure </w:t>
        </w:r>
        <w:r>
          <w:t>6.x.3.0.2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ins>
    </w:p>
    <w:p w14:paraId="2384B43C" w14:textId="77777777" w:rsidR="00E1016F" w:rsidRDefault="00E1016F" w:rsidP="00E1016F">
      <w:pPr>
        <w:rPr>
          <w:ins w:id="149" w:author="Ericsson Nov" w:date="2025-11-10T13:16:00Z"/>
        </w:rPr>
      </w:pPr>
      <w:ins w:id="150" w:author="Ericsson Nov" w:date="2025-11-10T13:16:00Z">
        <w:r>
          <w:t>Pre-conditions:</w:t>
        </w:r>
      </w:ins>
    </w:p>
    <w:p w14:paraId="350321A3" w14:textId="77777777" w:rsidR="00E1016F" w:rsidRPr="009F4D5E" w:rsidRDefault="00E1016F" w:rsidP="00E1016F">
      <w:pPr>
        <w:pStyle w:val="B1"/>
        <w:rPr>
          <w:ins w:id="151" w:author="Ericsson Nov" w:date="2025-11-10T13:16:00Z"/>
        </w:rPr>
      </w:pPr>
      <w:ins w:id="152" w:author="Ericsson Nov" w:date="2025-11-10T13:16:00Z">
        <w:r>
          <w:t>1.</w:t>
        </w:r>
        <w:r>
          <w:tab/>
          <w:t>The API Invoker is getting service from the authorized service API as described in Figure 6.x.3.0.1-1.</w:t>
        </w:r>
      </w:ins>
    </w:p>
    <w:p w14:paraId="542E3AC3" w14:textId="77777777" w:rsidR="00E1016F" w:rsidRDefault="00E1016F" w:rsidP="00E1016F">
      <w:pPr>
        <w:pStyle w:val="B1"/>
        <w:rPr>
          <w:ins w:id="153" w:author="Ericsson Nov" w:date="2025-11-10T13:16:00Z"/>
        </w:rPr>
      </w:pPr>
    </w:p>
    <w:p w14:paraId="0C912ECC" w14:textId="77777777" w:rsidR="00E1016F" w:rsidRPr="008F7A89" w:rsidRDefault="00E1016F" w:rsidP="00E1016F">
      <w:pPr>
        <w:pStyle w:val="B1"/>
        <w:rPr>
          <w:ins w:id="154" w:author="Ericsson Nov" w:date="2025-11-10T13:16:00Z"/>
        </w:rPr>
      </w:pPr>
    </w:p>
    <w:p w14:paraId="38BD076D" w14:textId="77777777" w:rsidR="00E1016F" w:rsidRDefault="00E1016F" w:rsidP="00E1016F">
      <w:pPr>
        <w:pStyle w:val="B1"/>
        <w:rPr>
          <w:ins w:id="155" w:author="Ericsson Nov" w:date="2025-11-10T13:16:00Z"/>
        </w:rPr>
      </w:pPr>
      <w:ins w:id="156" w:author="Ericsson Nov" w:date="2025-11-10T13:16:00Z">
        <w:r>
          <w:object w:dxaOrig="9721" w:dyaOrig="4021" w14:anchorId="09A3351D">
            <v:shape id="_x0000_i1027" type="#_x0000_t75" style="width:407.8pt;height:168.75pt" o:ole="">
              <v:imagedata r:id="rId15" o:title=""/>
            </v:shape>
            <o:OLEObject Type="Embed" ProgID="Visio.Drawing.11" ShapeID="_x0000_i1027" DrawAspect="Content" ObjectID="_1825242801" r:id="rId16"/>
          </w:object>
        </w:r>
      </w:ins>
    </w:p>
    <w:p w14:paraId="46D2A6BB" w14:textId="77777777" w:rsidR="00E1016F" w:rsidRPr="008F7A89" w:rsidRDefault="00E1016F" w:rsidP="00E1016F">
      <w:pPr>
        <w:pStyle w:val="TF"/>
        <w:rPr>
          <w:ins w:id="157" w:author="Ericsson Nov" w:date="2025-11-10T13:16:00Z"/>
        </w:rPr>
      </w:pPr>
      <w:ins w:id="158" w:author="Ericsson Nov" w:date="2025-11-10T13:16:00Z">
        <w:r w:rsidRPr="008F7A89">
          <w:t>Figure </w:t>
        </w:r>
        <w:r>
          <w:t>6.x</w:t>
        </w:r>
        <w:r w:rsidRPr="008F7A89">
          <w:t>.3</w:t>
        </w:r>
        <w:r>
          <w:t>.0.2</w:t>
        </w:r>
        <w:r w:rsidRPr="008F7A89">
          <w:t>-</w:t>
        </w:r>
        <w:r>
          <w:t>1</w:t>
        </w:r>
        <w:r w:rsidRPr="008F7A89">
          <w:t xml:space="preserve">: Procedure for </w:t>
        </w:r>
        <w:r>
          <w:rPr>
            <w:rFonts w:cs="Arial"/>
          </w:rPr>
          <w:t>handling roaming information changes during service delivery</w:t>
        </w:r>
      </w:ins>
    </w:p>
    <w:p w14:paraId="1A532E60" w14:textId="77777777" w:rsidR="00E1016F" w:rsidRDefault="00E1016F" w:rsidP="00E1016F">
      <w:pPr>
        <w:pStyle w:val="B1"/>
        <w:rPr>
          <w:ins w:id="159" w:author="Ericsson Nov" w:date="2025-11-10T13:16:00Z"/>
        </w:rPr>
      </w:pPr>
      <w:ins w:id="160" w:author="Ericsson Nov" w:date="2025-11-10T13:16:00Z">
        <w:r>
          <w:t>1a.</w:t>
        </w:r>
        <w:r>
          <w:tab/>
          <w:t>The CCF, in collaboration with the 3GPP Core Network, detects that roaming information changes for a UE for whom a previous roaming authorization grant was provided.</w:t>
        </w:r>
      </w:ins>
    </w:p>
    <w:p w14:paraId="0426D592" w14:textId="77777777" w:rsidR="00E1016F" w:rsidRDefault="00E1016F" w:rsidP="00E1016F">
      <w:pPr>
        <w:pStyle w:val="B1"/>
        <w:rPr>
          <w:ins w:id="161" w:author="Ericsson Nov" w:date="2025-11-10T13:16:00Z"/>
        </w:rPr>
      </w:pPr>
      <w:ins w:id="162" w:author="Ericsson Nov" w:date="2025-11-10T13:16:00Z">
        <w:r>
          <w:t>1b.</w:t>
        </w:r>
        <w:r>
          <w:tab/>
          <w:t>The CCF detects a change in the roaming exposure policies.</w:t>
        </w:r>
      </w:ins>
    </w:p>
    <w:p w14:paraId="60DBFA75" w14:textId="77777777" w:rsidR="00E1016F" w:rsidRDefault="00E1016F" w:rsidP="00E1016F">
      <w:pPr>
        <w:pStyle w:val="B1"/>
        <w:rPr>
          <w:ins w:id="163" w:author="Ericsson Nov" w:date="2025-11-10T13:16:00Z"/>
        </w:rPr>
      </w:pPr>
      <w:ins w:id="164" w:author="Ericsson Nov" w:date="2025-11-10T13:16:00Z">
        <w:r>
          <w:t>2.</w:t>
        </w:r>
        <w:r>
          <w:tab/>
          <w:t>The CCF, re-evaluates roaming policies for exposure, and if the roaming authorization information changes, the CCF sends the Apply roaming notification service operation, indicating the roaming authorization information change.</w:t>
        </w:r>
      </w:ins>
    </w:p>
    <w:p w14:paraId="72245216" w14:textId="77777777" w:rsidR="00E1016F" w:rsidRDefault="00E1016F" w:rsidP="00E1016F">
      <w:pPr>
        <w:pStyle w:val="B1"/>
        <w:rPr>
          <w:ins w:id="165" w:author="Ericsson Nov" w:date="2025-11-10T13:16:00Z"/>
        </w:rPr>
      </w:pPr>
      <w:ins w:id="166" w:author="Ericsson Nov" w:date="2025-11-10T13:16:00Z">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496D5C7A" w14:textId="452EA8F5" w:rsidR="00E1016F" w:rsidRDefault="00E1016F" w:rsidP="00E1016F">
      <w:pPr>
        <w:pStyle w:val="Heading5"/>
        <w:rPr>
          <w:ins w:id="167" w:author="Ericsson Nov" w:date="2025-11-10T13:17:00Z"/>
        </w:rPr>
      </w:pPr>
      <w:ins w:id="168" w:author="Ericsson Nov" w:date="2025-11-10T13:17:00Z">
        <w:r>
          <w:rPr>
            <w:lang w:eastAsia="zh-CN"/>
          </w:rPr>
          <w:t>6</w:t>
        </w:r>
        <w:r>
          <w:t>.x.3.0.3</w:t>
        </w:r>
        <w:r>
          <w:tab/>
        </w:r>
        <w:r w:rsidR="00914FA3">
          <w:t>Apply Roaming Unsubscribe</w:t>
        </w:r>
      </w:ins>
    </w:p>
    <w:p w14:paraId="7D87D937" w14:textId="0F95BE84" w:rsidR="00654BD8" w:rsidRDefault="008E11DB" w:rsidP="00654BD8">
      <w:pPr>
        <w:rPr>
          <w:ins w:id="169" w:author="Ericsson Nov r1" w:date="2025-11-20T15:19:00Z"/>
        </w:rPr>
      </w:pPr>
      <w:ins w:id="170" w:author="Ericsson Nov r1" w:date="2025-11-20T15:20:00Z">
        <w:r>
          <w:t xml:space="preserve">For the </w:t>
        </w:r>
        <w:r w:rsidR="00507F73">
          <w:t>ser</w:t>
        </w:r>
      </w:ins>
      <w:ins w:id="171" w:author="Ericsson Nov r1" w:date="2025-11-20T15:21:00Z">
        <w:r w:rsidR="00507F73">
          <w:t xml:space="preserve">vice </w:t>
        </w:r>
      </w:ins>
      <w:ins w:id="172" w:author="Ericsson Nov r1" w:date="2025-11-20T15:19:00Z">
        <w:r w:rsidR="00654BD8">
          <w:t xml:space="preserve">APIs </w:t>
        </w:r>
      </w:ins>
      <w:ins w:id="173" w:author="Ericsson Nov r1" w:date="2025-11-20T15:20:00Z">
        <w:r>
          <w:t xml:space="preserve">that </w:t>
        </w:r>
      </w:ins>
      <w:ins w:id="174" w:author="Ericsson Nov r1" w:date="2025-11-20T15:19:00Z">
        <w:r w:rsidR="00654BD8">
          <w:t xml:space="preserve">are session oriented, </w:t>
        </w:r>
      </w:ins>
      <w:ins w:id="175" w:author="Ericsson Nov r1" w:date="2025-11-20T15:21:00Z">
        <w:r w:rsidR="00507F73">
          <w:t>the termination of the session may be explicitly indicated.</w:t>
        </w:r>
      </w:ins>
    </w:p>
    <w:p w14:paraId="03819714" w14:textId="77777777" w:rsidR="00E1016F" w:rsidRDefault="00E1016F" w:rsidP="00E1016F">
      <w:pPr>
        <w:rPr>
          <w:ins w:id="176" w:author="Ericsson Nov" w:date="2025-11-10T13:17:00Z"/>
        </w:rPr>
      </w:pPr>
      <w:ins w:id="177" w:author="Ericsson Nov" w:date="2025-11-10T13:17:00Z">
        <w:r>
          <w:t>Figure 6.x.3.0.3-1 illustrates the procedure where the service API invocation is terminated, showing the interaction between the different CAPIF functions when Roaming Control policies need to be applied.</w:t>
        </w:r>
      </w:ins>
    </w:p>
    <w:p w14:paraId="1D8D9D2E" w14:textId="77777777" w:rsidR="00E1016F" w:rsidRDefault="00E1016F" w:rsidP="00E1016F">
      <w:pPr>
        <w:rPr>
          <w:ins w:id="178" w:author="Ericsson Nov" w:date="2025-11-10T13:17:00Z"/>
        </w:rPr>
      </w:pPr>
      <w:ins w:id="179" w:author="Ericsson Nov" w:date="2025-11-10T13:17:00Z">
        <w:r>
          <w:t>Pre-conditions:</w:t>
        </w:r>
      </w:ins>
    </w:p>
    <w:p w14:paraId="5CD3A90D" w14:textId="77777777" w:rsidR="00E1016F" w:rsidRPr="009F4D5E" w:rsidRDefault="00E1016F" w:rsidP="00E1016F">
      <w:pPr>
        <w:pStyle w:val="B1"/>
        <w:rPr>
          <w:ins w:id="180" w:author="Ericsson Nov" w:date="2025-11-10T13:17:00Z"/>
        </w:rPr>
      </w:pPr>
      <w:ins w:id="181" w:author="Ericsson Nov" w:date="2025-11-10T13:17:00Z">
        <w:r>
          <w:lastRenderedPageBreak/>
          <w:t>1.</w:t>
        </w:r>
        <w:r>
          <w:tab/>
          <w:t>The API Invoker is getting service from the authorized service API as described in Figure 6.x.3.0.1-1.</w:t>
        </w:r>
      </w:ins>
    </w:p>
    <w:p w14:paraId="3F095288" w14:textId="1B8DEDC2" w:rsidR="00E1016F" w:rsidRDefault="00E1016F" w:rsidP="00E1016F">
      <w:pPr>
        <w:rPr>
          <w:ins w:id="182" w:author="Ericsson Nov" w:date="2025-11-10T13:17:00Z"/>
        </w:rPr>
      </w:pPr>
      <w:ins w:id="183" w:author="Ericsson Nov" w:date="2025-11-10T13:17:00Z">
        <w:r>
          <w:t>5</w:t>
        </w:r>
      </w:ins>
      <w:ins w:id="184" w:author="Ericsson Nov" w:date="2025-11-10T13:17:00Z">
        <w:r w:rsidR="00916DA8">
          <w:object w:dxaOrig="7201" w:dyaOrig="3901" w14:anchorId="2EC151D6">
            <v:shape id="_x0000_i1037" type="#_x0000_t75" style="width:301.8pt;height:163.6pt" o:ole="">
              <v:imagedata r:id="rId17" o:title=""/>
            </v:shape>
            <o:OLEObject Type="Embed" ProgID="Visio.Drawing.11" ShapeID="_x0000_i1037" DrawAspect="Content" ObjectID="_1825242802" r:id="rId18"/>
          </w:object>
        </w:r>
      </w:ins>
    </w:p>
    <w:p w14:paraId="63AFFA14" w14:textId="77777777" w:rsidR="00E1016F" w:rsidRPr="008F7A89" w:rsidRDefault="00E1016F" w:rsidP="00E1016F">
      <w:pPr>
        <w:pStyle w:val="TF"/>
        <w:rPr>
          <w:ins w:id="185" w:author="Ericsson Nov" w:date="2025-11-10T13:17:00Z"/>
        </w:rPr>
      </w:pPr>
      <w:ins w:id="186" w:author="Ericsson Nov" w:date="2025-11-10T13:17:00Z">
        <w:r w:rsidRPr="008F7A89">
          <w:t>Figure </w:t>
        </w:r>
        <w:r>
          <w:t>6.x</w:t>
        </w:r>
        <w:r w:rsidRPr="008F7A89">
          <w:t>.3</w:t>
        </w:r>
        <w:r>
          <w:t>.0.3</w:t>
        </w:r>
        <w:r w:rsidRPr="008F7A89">
          <w:t>-</w:t>
        </w:r>
        <w:r>
          <w:t>1</w:t>
        </w:r>
        <w:r w:rsidRPr="008F7A89">
          <w:t xml:space="preserve">: Procedure for </w:t>
        </w:r>
        <w:r>
          <w:t>Apply Roaming Unsubscribe</w:t>
        </w:r>
      </w:ins>
    </w:p>
    <w:p w14:paraId="04ED8CA2" w14:textId="7E6B9BF9" w:rsidR="00E1016F" w:rsidRDefault="004B4A2E" w:rsidP="00E1016F">
      <w:pPr>
        <w:pStyle w:val="B1"/>
        <w:rPr>
          <w:ins w:id="187" w:author="Ericsson Nov" w:date="2025-11-10T13:17:00Z"/>
        </w:rPr>
      </w:pPr>
      <w:ins w:id="188" w:author="Ericsson Nov r2" w:date="2025-11-21T14:46:00Z" w16du:dateUtc="2025-11-21T13:46:00Z">
        <w:r>
          <w:t>1</w:t>
        </w:r>
      </w:ins>
      <w:ins w:id="189" w:author="Ericsson Nov" w:date="2025-11-10T13:17:00Z">
        <w:r w:rsidR="00E1016F">
          <w:t>.</w:t>
        </w:r>
        <w:r w:rsidR="00E1016F">
          <w:tab/>
          <w:t>If the AEF subscribed to roaming authorization information changes, the AEF terminates the subscription.</w:t>
        </w:r>
      </w:ins>
    </w:p>
    <w:p w14:paraId="2838DF9F" w14:textId="5EBC34DD" w:rsidR="00E1016F" w:rsidRDefault="004B4A2E" w:rsidP="00E1016F">
      <w:pPr>
        <w:pStyle w:val="B1"/>
        <w:rPr>
          <w:ins w:id="190" w:author="Ericsson Nov" w:date="2025-11-10T13:17:00Z"/>
        </w:rPr>
      </w:pPr>
      <w:ins w:id="191" w:author="Ericsson Nov r2" w:date="2025-11-21T14:46:00Z" w16du:dateUtc="2025-11-21T13:46:00Z">
        <w:r>
          <w:t>2</w:t>
        </w:r>
      </w:ins>
      <w:ins w:id="192" w:author="Ericsson Nov" w:date="2025-11-10T13:17:00Z">
        <w:r w:rsidR="00E1016F">
          <w:t>.</w:t>
        </w:r>
        <w:r w:rsidR="00E1016F">
          <w:tab/>
          <w:t>The CCF acknowldeges the unsubscription request.</w:t>
        </w:r>
      </w:ins>
    </w:p>
    <w:p w14:paraId="28E79627" w14:textId="19950193" w:rsidR="00E1016F" w:rsidRDefault="004A675E" w:rsidP="00E1016F">
      <w:pPr>
        <w:pStyle w:val="B1"/>
        <w:rPr>
          <w:ins w:id="193" w:author="Ericsson Nov" w:date="2025-11-10T13:17:00Z"/>
        </w:rPr>
      </w:pPr>
      <w:ins w:id="194" w:author="Ericsson Nov r2" w:date="2025-11-21T14:46:00Z" w16du:dateUtc="2025-11-21T13:46:00Z">
        <w:r>
          <w:t>3</w:t>
        </w:r>
      </w:ins>
      <w:ins w:id="195" w:author="Ericsson Nov" w:date="2025-11-10T13:17:00Z">
        <w:r w:rsidR="00E1016F">
          <w:t>.</w:t>
        </w:r>
        <w:r w:rsidR="00E1016F">
          <w:tab/>
          <w:t xml:space="preserve">If there are no other service APIs that require to monitor UE roaming information changes, the CCF terminates the subscription to roaming information changes with the 3GPP Core Network. </w:t>
        </w:r>
      </w:ins>
    </w:p>
    <w:p w14:paraId="57782345" w14:textId="77777777" w:rsidR="00E1016F" w:rsidRPr="0071316B" w:rsidRDefault="00E1016F" w:rsidP="00E1016F">
      <w:pPr>
        <w:rPr>
          <w:ins w:id="196" w:author="Ericsson Nov" w:date="2025-11-10T13:17:00Z"/>
          <w:noProof/>
        </w:rPr>
      </w:pPr>
    </w:p>
    <w:p w14:paraId="4FF99F50" w14:textId="77777777" w:rsidR="00612213" w:rsidRDefault="00612213" w:rsidP="00612213">
      <w:pPr>
        <w:pStyle w:val="Heading4"/>
      </w:pPr>
      <w:r>
        <w:rPr>
          <w:lang w:eastAsia="zh-CN"/>
        </w:rPr>
        <w:t>6</w:t>
      </w:r>
      <w:r>
        <w:t>.x.3.1</w:t>
      </w:r>
      <w:r>
        <w:tab/>
        <w:t>Information flows</w:t>
      </w:r>
    </w:p>
    <w:p w14:paraId="3661AFB5" w14:textId="43171F1E" w:rsidR="00612213" w:rsidDel="00BF04D5" w:rsidRDefault="00612213" w:rsidP="00612213">
      <w:pPr>
        <w:pStyle w:val="Guidance"/>
        <w:rPr>
          <w:del w:id="197" w:author="Ericsson Nov" w:date="2025-11-10T13:18:00Z"/>
        </w:rPr>
      </w:pPr>
      <w:del w:id="198" w:author="Ericsson Nov" w:date="2025-11-10T13:18:00Z">
        <w:r w:rsidRPr="004D3578" w:rsidDel="00BF04D5">
          <w:delText>Th</w:delText>
        </w:r>
        <w:r w:rsidDel="00BF04D5">
          <w:delText>is section describes the information flow tables required for this solution</w:delText>
        </w:r>
        <w:r w:rsidRPr="004D3578" w:rsidDel="00BF04D5">
          <w:delText>.</w:delText>
        </w:r>
      </w:del>
    </w:p>
    <w:p w14:paraId="72032321" w14:textId="6174F813" w:rsidR="0006063B" w:rsidRDefault="0006063B" w:rsidP="0006063B">
      <w:pPr>
        <w:pStyle w:val="EditorsNote"/>
        <w:rPr>
          <w:ins w:id="199" w:author="Ericsson Nov r2" w:date="2025-11-21T06:09:00Z"/>
          <w:noProof/>
          <w:lang w:val="en-US"/>
        </w:rPr>
      </w:pPr>
      <w:bookmarkStart w:id="200" w:name="_Toc209570901"/>
      <w:bookmarkStart w:id="201" w:name="_Toc532993748"/>
      <w:bookmarkStart w:id="202" w:name="_Toc78314761"/>
      <w:bookmarkStart w:id="203" w:name="_Toc147904938"/>
      <w:bookmarkStart w:id="204" w:name="_Toc175572203"/>
      <w:bookmarkStart w:id="205" w:name="_Toc183530750"/>
      <w:bookmarkStart w:id="206" w:name="_Toc193921919"/>
      <w:bookmarkStart w:id="207" w:name="_Toc207893202"/>
      <w:ins w:id="208" w:author="Ericsson Nov r2" w:date="2025-11-21T06:09:00Z">
        <w:r>
          <w:rPr>
            <w:noProof/>
          </w:rPr>
          <w:t>Editor's Note:</w:t>
        </w:r>
        <w:r>
          <w:rPr>
            <w:noProof/>
            <w:lang w:val="en-US"/>
          </w:rPr>
          <w:tab/>
          <w:t xml:space="preserve">It is FFS the analysis of a solution based </w:t>
        </w:r>
      </w:ins>
      <w:ins w:id="209" w:author="Ericsson Nov r2" w:date="2025-11-21T06:10:00Z" w16du:dateUtc="2025-11-21T05:10:00Z">
        <w:r w:rsidR="00CF5103">
          <w:rPr>
            <w:noProof/>
            <w:lang w:val="en-US"/>
          </w:rPr>
          <w:t>on a</w:t>
        </w:r>
      </w:ins>
      <w:ins w:id="210" w:author="Ericsson Nov r2" w:date="2025-11-21T06:09:00Z" w16du:dateUtc="2025-11-21T05:09:00Z">
        <w:r>
          <w:rPr>
            <w:noProof/>
            <w:lang w:val="en-US"/>
          </w:rPr>
          <w:t>ccess control</w:t>
        </w:r>
      </w:ins>
      <w:ins w:id="211" w:author="Ericsson Nov r2" w:date="2025-11-21T06:10:00Z" w16du:dateUtc="2025-11-21T05:10:00Z">
        <w:r w:rsidR="00CF5103">
          <w:rPr>
            <w:noProof/>
            <w:lang w:val="en-US"/>
          </w:rPr>
          <w:t xml:space="preserve"> policies</w:t>
        </w:r>
      </w:ins>
      <w:ins w:id="212" w:author="Ericsson Nov r2" w:date="2025-11-21T06:09:00Z">
        <w:r>
          <w:rPr>
            <w:noProof/>
            <w:lang w:val="en-US"/>
          </w:rPr>
          <w:t>.</w:t>
        </w:r>
      </w:ins>
    </w:p>
    <w:p w14:paraId="058A6FDF" w14:textId="77777777" w:rsidR="003E6EA3" w:rsidRPr="00551ACA" w:rsidRDefault="003E6EA3" w:rsidP="003E6EA3">
      <w:pPr>
        <w:pStyle w:val="Heading5"/>
        <w:rPr>
          <w:ins w:id="213" w:author="Ericsson Nov" w:date="2025-11-10T13:18:00Z"/>
        </w:rPr>
      </w:pPr>
      <w:ins w:id="214" w:author="Ericsson Nov" w:date="2025-11-10T13:18:00Z">
        <w:r>
          <w:t>6.x</w:t>
        </w:r>
        <w:r w:rsidRPr="00C65DE0">
          <w:t>.</w:t>
        </w:r>
        <w:r>
          <w:t>3</w:t>
        </w:r>
        <w:r w:rsidRPr="00C65DE0">
          <w:t>.1</w:t>
        </w:r>
        <w:r>
          <w:t>.1</w:t>
        </w:r>
        <w:r w:rsidRPr="00C65DE0">
          <w:tab/>
        </w:r>
        <w:r>
          <w:t>Apply Roaming Policy subscription</w:t>
        </w:r>
        <w:r w:rsidRPr="00C65DE0">
          <w:t xml:space="preserve"> request</w:t>
        </w:r>
        <w:bookmarkEnd w:id="200"/>
      </w:ins>
    </w:p>
    <w:p w14:paraId="2AF26922" w14:textId="77777777" w:rsidR="003E6EA3" w:rsidRPr="00305677" w:rsidRDefault="003E6EA3" w:rsidP="003E6EA3">
      <w:pPr>
        <w:rPr>
          <w:ins w:id="215" w:author="Ericsson Nov" w:date="2025-11-10T13:18:00Z"/>
        </w:rPr>
      </w:pPr>
      <w:ins w:id="216"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ins>
    </w:p>
    <w:p w14:paraId="30B81881" w14:textId="77777777" w:rsidR="003E6EA3" w:rsidRPr="00305677" w:rsidRDefault="003E6EA3" w:rsidP="003E6EA3">
      <w:pPr>
        <w:pStyle w:val="TH"/>
        <w:rPr>
          <w:ins w:id="217" w:author="Ericsson Nov" w:date="2025-11-10T13:18:00Z"/>
          <w:lang w:val="en-US"/>
        </w:rPr>
      </w:pPr>
      <w:ins w:id="218" w:author="Ericsson Nov" w:date="2025-11-10T13:18:00Z">
        <w:r w:rsidRPr="00305677">
          <w:t>Table </w:t>
        </w:r>
        <w:r>
          <w:t>6</w:t>
        </w:r>
        <w:r w:rsidRPr="00305677">
          <w:t>.</w:t>
        </w:r>
        <w:r>
          <w:t>x</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0292ADA0" w14:textId="77777777" w:rsidTr="000B0615">
        <w:trPr>
          <w:jc w:val="center"/>
          <w:ins w:id="219" w:author="Ericsson Nov" w:date="2025-11-10T13:18:00Z"/>
        </w:trPr>
        <w:tc>
          <w:tcPr>
            <w:tcW w:w="2880" w:type="dxa"/>
            <w:tcBorders>
              <w:top w:val="single" w:sz="4" w:space="0" w:color="000000"/>
              <w:left w:val="single" w:sz="4" w:space="0" w:color="000000"/>
              <w:bottom w:val="single" w:sz="4" w:space="0" w:color="000000"/>
            </w:tcBorders>
          </w:tcPr>
          <w:p w14:paraId="2190D236" w14:textId="77777777" w:rsidR="003E6EA3" w:rsidRPr="003A1AAC" w:rsidRDefault="003E6EA3" w:rsidP="000B0615">
            <w:pPr>
              <w:pStyle w:val="TAH"/>
              <w:rPr>
                <w:ins w:id="220" w:author="Ericsson Nov" w:date="2025-11-10T13:18:00Z"/>
              </w:rPr>
            </w:pPr>
            <w:ins w:id="221"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4BDD2C6F" w14:textId="77777777" w:rsidR="003E6EA3" w:rsidRPr="003A1AAC" w:rsidRDefault="003E6EA3" w:rsidP="000B0615">
            <w:pPr>
              <w:pStyle w:val="TAH"/>
              <w:rPr>
                <w:ins w:id="222" w:author="Ericsson Nov" w:date="2025-11-10T13:18:00Z"/>
              </w:rPr>
            </w:pPr>
            <w:ins w:id="223"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EFE731A" w14:textId="77777777" w:rsidR="003E6EA3" w:rsidRPr="003A1AAC" w:rsidRDefault="003E6EA3" w:rsidP="000B0615">
            <w:pPr>
              <w:pStyle w:val="TAH"/>
              <w:rPr>
                <w:ins w:id="224" w:author="Ericsson Nov" w:date="2025-11-10T13:18:00Z"/>
              </w:rPr>
            </w:pPr>
            <w:ins w:id="225" w:author="Ericsson Nov" w:date="2025-11-10T13:18:00Z">
              <w:r w:rsidRPr="003A1AAC">
                <w:t>Description</w:t>
              </w:r>
            </w:ins>
          </w:p>
        </w:tc>
      </w:tr>
      <w:tr w:rsidR="003E6EA3" w:rsidRPr="00305677" w14:paraId="0EE77452" w14:textId="77777777" w:rsidTr="000B0615">
        <w:trPr>
          <w:jc w:val="center"/>
          <w:ins w:id="226" w:author="Ericsson Nov" w:date="2025-11-10T13:18:00Z"/>
        </w:trPr>
        <w:tc>
          <w:tcPr>
            <w:tcW w:w="2880" w:type="dxa"/>
            <w:tcBorders>
              <w:top w:val="single" w:sz="4" w:space="0" w:color="000000"/>
              <w:left w:val="single" w:sz="4" w:space="0" w:color="000000"/>
              <w:bottom w:val="single" w:sz="4" w:space="0" w:color="000000"/>
            </w:tcBorders>
          </w:tcPr>
          <w:p w14:paraId="501B8C4B" w14:textId="77777777" w:rsidR="003E6EA3" w:rsidRPr="003A1AAC" w:rsidRDefault="003E6EA3" w:rsidP="000B0615">
            <w:pPr>
              <w:pStyle w:val="TAL"/>
              <w:rPr>
                <w:ins w:id="227" w:author="Ericsson Nov" w:date="2025-11-10T13:18:00Z"/>
              </w:rPr>
            </w:pPr>
            <w:ins w:id="228" w:author="Ericsson Nov" w:date="2025-11-10T13:18:00Z">
              <w:r w:rsidRPr="003A1AAC">
                <w:t>API invoker identity information</w:t>
              </w:r>
            </w:ins>
          </w:p>
        </w:tc>
        <w:tc>
          <w:tcPr>
            <w:tcW w:w="1440" w:type="dxa"/>
            <w:tcBorders>
              <w:top w:val="single" w:sz="4" w:space="0" w:color="000000"/>
              <w:left w:val="single" w:sz="4" w:space="0" w:color="000000"/>
              <w:bottom w:val="single" w:sz="4" w:space="0" w:color="000000"/>
            </w:tcBorders>
          </w:tcPr>
          <w:p w14:paraId="4BE209CA" w14:textId="77777777" w:rsidR="003E6EA3" w:rsidRPr="003A1AAC" w:rsidRDefault="003E6EA3" w:rsidP="000B0615">
            <w:pPr>
              <w:pStyle w:val="TAL"/>
              <w:rPr>
                <w:ins w:id="229" w:author="Ericsson Nov" w:date="2025-11-10T13:18:00Z"/>
              </w:rPr>
            </w:pPr>
            <w:ins w:id="230"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99E747B" w14:textId="77777777" w:rsidR="003E6EA3" w:rsidRPr="003A1AAC" w:rsidRDefault="003E6EA3" w:rsidP="000B0615">
            <w:pPr>
              <w:pStyle w:val="TAL"/>
              <w:rPr>
                <w:ins w:id="231" w:author="Ericsson Nov" w:date="2025-11-10T13:18:00Z"/>
              </w:rPr>
            </w:pPr>
            <w:ins w:id="232" w:author="Ericsson Nov" w:date="2025-11-10T13:18:00Z">
              <w:r w:rsidRPr="003A1AAC">
                <w:t>The information that determines the identity of the API invoker</w:t>
              </w:r>
            </w:ins>
          </w:p>
        </w:tc>
      </w:tr>
      <w:tr w:rsidR="003E6EA3" w:rsidRPr="00305677" w14:paraId="7D055078" w14:textId="77777777" w:rsidTr="000B0615">
        <w:trPr>
          <w:trHeight w:val="800"/>
          <w:jc w:val="center"/>
          <w:ins w:id="233" w:author="Ericsson Nov" w:date="2025-11-10T13:18:00Z"/>
        </w:trPr>
        <w:tc>
          <w:tcPr>
            <w:tcW w:w="2880" w:type="dxa"/>
            <w:tcBorders>
              <w:top w:val="single" w:sz="4" w:space="0" w:color="000000"/>
              <w:left w:val="single" w:sz="4" w:space="0" w:color="000000"/>
              <w:bottom w:val="single" w:sz="4" w:space="0" w:color="000000"/>
            </w:tcBorders>
          </w:tcPr>
          <w:p w14:paraId="606614E6" w14:textId="77777777" w:rsidR="003E6EA3" w:rsidRPr="003A1AAC" w:rsidRDefault="003E6EA3" w:rsidP="000B0615">
            <w:pPr>
              <w:pStyle w:val="TAL"/>
              <w:rPr>
                <w:ins w:id="234" w:author="Ericsson Nov" w:date="2025-11-10T13:18:00Z"/>
              </w:rPr>
            </w:pPr>
            <w:ins w:id="235" w:author="Ericsson Nov" w:date="2025-11-10T13:18:00Z">
              <w:r w:rsidRPr="003A1AAC">
                <w:t>Service API identification</w:t>
              </w:r>
            </w:ins>
          </w:p>
        </w:tc>
        <w:tc>
          <w:tcPr>
            <w:tcW w:w="1440" w:type="dxa"/>
            <w:tcBorders>
              <w:top w:val="single" w:sz="4" w:space="0" w:color="000000"/>
              <w:left w:val="single" w:sz="4" w:space="0" w:color="000000"/>
              <w:bottom w:val="single" w:sz="4" w:space="0" w:color="000000"/>
            </w:tcBorders>
          </w:tcPr>
          <w:p w14:paraId="473CB4B7" w14:textId="77777777" w:rsidR="003E6EA3" w:rsidRPr="003A1AAC" w:rsidRDefault="003E6EA3" w:rsidP="000B0615">
            <w:pPr>
              <w:pStyle w:val="TAL"/>
              <w:rPr>
                <w:ins w:id="236" w:author="Ericsson Nov" w:date="2025-11-10T13:18:00Z"/>
              </w:rPr>
            </w:pPr>
            <w:ins w:id="237"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EED9F4D" w14:textId="77777777" w:rsidR="003E6EA3" w:rsidRPr="003A1AAC" w:rsidRDefault="003E6EA3" w:rsidP="000B0615">
            <w:pPr>
              <w:pStyle w:val="TAL"/>
              <w:rPr>
                <w:ins w:id="238" w:author="Ericsson Nov" w:date="2025-11-10T13:18:00Z"/>
              </w:rPr>
            </w:pPr>
            <w:ins w:id="239" w:author="Ericsson Nov" w:date="2025-11-10T13:18:00Z">
              <w:r w:rsidRPr="003A1AAC">
                <w:t>The identification information of the service API for which invocation is requested.</w:t>
              </w:r>
            </w:ins>
          </w:p>
        </w:tc>
      </w:tr>
      <w:tr w:rsidR="003E6EA3" w:rsidRPr="00305677" w14:paraId="5D0D29C4" w14:textId="77777777" w:rsidTr="000B0615">
        <w:trPr>
          <w:trHeight w:val="800"/>
          <w:jc w:val="center"/>
          <w:ins w:id="240" w:author="Ericsson Nov" w:date="2025-11-10T13:18:00Z"/>
        </w:trPr>
        <w:tc>
          <w:tcPr>
            <w:tcW w:w="2880" w:type="dxa"/>
            <w:tcBorders>
              <w:top w:val="single" w:sz="4" w:space="0" w:color="000000"/>
              <w:left w:val="single" w:sz="4" w:space="0" w:color="000000"/>
              <w:bottom w:val="single" w:sz="4" w:space="0" w:color="000000"/>
            </w:tcBorders>
          </w:tcPr>
          <w:p w14:paraId="4FED0367" w14:textId="77777777" w:rsidR="003E6EA3" w:rsidRPr="003A1AAC" w:rsidRDefault="003E6EA3" w:rsidP="000B0615">
            <w:pPr>
              <w:pStyle w:val="TAL"/>
              <w:rPr>
                <w:ins w:id="241" w:author="Ericsson Nov" w:date="2025-11-10T13:18:00Z"/>
              </w:rPr>
            </w:pPr>
            <w:ins w:id="242" w:author="Ericsson Nov" w:date="2025-11-10T13:18:00Z">
              <w:r>
                <w:t>Target UE</w:t>
              </w:r>
            </w:ins>
          </w:p>
        </w:tc>
        <w:tc>
          <w:tcPr>
            <w:tcW w:w="1440" w:type="dxa"/>
            <w:tcBorders>
              <w:top w:val="single" w:sz="4" w:space="0" w:color="000000"/>
              <w:left w:val="single" w:sz="4" w:space="0" w:color="000000"/>
              <w:bottom w:val="single" w:sz="4" w:space="0" w:color="000000"/>
            </w:tcBorders>
          </w:tcPr>
          <w:p w14:paraId="52A87157" w14:textId="77777777" w:rsidR="003E6EA3" w:rsidRPr="003A1AAC" w:rsidRDefault="003E6EA3" w:rsidP="000B0615">
            <w:pPr>
              <w:pStyle w:val="TAL"/>
              <w:rPr>
                <w:ins w:id="243" w:author="Ericsson Nov" w:date="2025-11-10T13:18:00Z"/>
              </w:rPr>
            </w:pPr>
            <w:ins w:id="244"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2310F82A" w14:textId="77777777" w:rsidR="003E6EA3" w:rsidRPr="003A1AAC" w:rsidRDefault="003E6EA3" w:rsidP="000B0615">
            <w:pPr>
              <w:pStyle w:val="TAL"/>
              <w:rPr>
                <w:ins w:id="245" w:author="Ericsson Nov" w:date="2025-11-10T13:18:00Z"/>
              </w:rPr>
            </w:pPr>
            <w:ins w:id="246" w:author="Ericsson Nov" w:date="2025-11-10T13:18:00Z">
              <w:r>
                <w:t>Target UE whose roaming information is used during roaming policies evaluation (i.e. GPSI).</w:t>
              </w:r>
            </w:ins>
          </w:p>
        </w:tc>
      </w:tr>
      <w:tr w:rsidR="003E6EA3" w:rsidRPr="00305677" w14:paraId="453F31E8" w14:textId="77777777" w:rsidTr="000B0615">
        <w:trPr>
          <w:trHeight w:val="800"/>
          <w:jc w:val="center"/>
          <w:ins w:id="247" w:author="Ericsson Nov" w:date="2025-11-10T13:18:00Z"/>
        </w:trPr>
        <w:tc>
          <w:tcPr>
            <w:tcW w:w="2880" w:type="dxa"/>
            <w:tcBorders>
              <w:top w:val="single" w:sz="4" w:space="0" w:color="000000"/>
              <w:left w:val="single" w:sz="4" w:space="0" w:color="000000"/>
              <w:bottom w:val="single" w:sz="4" w:space="0" w:color="000000"/>
            </w:tcBorders>
          </w:tcPr>
          <w:p w14:paraId="5D081B1E" w14:textId="77777777" w:rsidR="003E6EA3" w:rsidRPr="003A1AAC" w:rsidRDefault="003E6EA3" w:rsidP="000B0615">
            <w:pPr>
              <w:pStyle w:val="TAL"/>
              <w:rPr>
                <w:ins w:id="248" w:author="Ericsson Nov" w:date="2025-11-10T13:18:00Z"/>
              </w:rPr>
            </w:pPr>
            <w:ins w:id="249" w:author="Ericsson Nov" w:date="2025-11-10T13:18:00Z">
              <w:r>
                <w:t>Notification type</w:t>
              </w:r>
            </w:ins>
          </w:p>
        </w:tc>
        <w:tc>
          <w:tcPr>
            <w:tcW w:w="1440" w:type="dxa"/>
            <w:tcBorders>
              <w:top w:val="single" w:sz="4" w:space="0" w:color="000000"/>
              <w:left w:val="single" w:sz="4" w:space="0" w:color="000000"/>
              <w:bottom w:val="single" w:sz="4" w:space="0" w:color="000000"/>
            </w:tcBorders>
          </w:tcPr>
          <w:p w14:paraId="1B0542B7" w14:textId="77777777" w:rsidR="003E6EA3" w:rsidRPr="003A1AAC" w:rsidRDefault="003E6EA3" w:rsidP="000B0615">
            <w:pPr>
              <w:pStyle w:val="TAL"/>
              <w:rPr>
                <w:ins w:id="250" w:author="Ericsson Nov" w:date="2025-11-10T13:18:00Z"/>
              </w:rPr>
            </w:pPr>
            <w:ins w:id="251"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33DD20C7" w14:textId="77777777" w:rsidR="003E6EA3" w:rsidRPr="003A1AAC" w:rsidRDefault="003E6EA3" w:rsidP="000B0615">
            <w:pPr>
              <w:pStyle w:val="TAL"/>
              <w:rPr>
                <w:ins w:id="252" w:author="Ericsson Nov" w:date="2025-11-10T13:18:00Z"/>
              </w:rPr>
            </w:pPr>
            <w:ins w:id="253" w:author="Ericsson Nov" w:date="2025-11-10T13:18:00Z">
              <w:r>
                <w:t>Indicates whether the notification is roaming information change event based or one time.</w:t>
              </w:r>
            </w:ins>
          </w:p>
        </w:tc>
      </w:tr>
      <w:tr w:rsidR="003E6EA3" w:rsidRPr="00305677" w14:paraId="5A2AEF4D" w14:textId="77777777" w:rsidTr="000B0615">
        <w:trPr>
          <w:trHeight w:val="800"/>
          <w:jc w:val="center"/>
          <w:ins w:id="254" w:author="Ericsson Nov" w:date="2025-11-10T13:18:00Z"/>
        </w:trPr>
        <w:tc>
          <w:tcPr>
            <w:tcW w:w="2880" w:type="dxa"/>
            <w:tcBorders>
              <w:top w:val="single" w:sz="4" w:space="0" w:color="000000"/>
              <w:left w:val="single" w:sz="4" w:space="0" w:color="000000"/>
              <w:bottom w:val="single" w:sz="4" w:space="0" w:color="000000"/>
            </w:tcBorders>
          </w:tcPr>
          <w:p w14:paraId="246A734A" w14:textId="77777777" w:rsidR="003E6EA3" w:rsidRDefault="003E6EA3" w:rsidP="000B0615">
            <w:pPr>
              <w:pStyle w:val="TAL"/>
              <w:rPr>
                <w:ins w:id="255" w:author="Ericsson Nov" w:date="2025-11-10T13:18:00Z"/>
              </w:rPr>
            </w:pPr>
            <w:ins w:id="256" w:author="Ericsson Nov" w:date="2025-11-10T13:18:00Z">
              <w:r>
                <w:t>Notification reception information</w:t>
              </w:r>
            </w:ins>
          </w:p>
        </w:tc>
        <w:tc>
          <w:tcPr>
            <w:tcW w:w="1440" w:type="dxa"/>
            <w:tcBorders>
              <w:top w:val="single" w:sz="4" w:space="0" w:color="000000"/>
              <w:left w:val="single" w:sz="4" w:space="0" w:color="000000"/>
              <w:bottom w:val="single" w:sz="4" w:space="0" w:color="000000"/>
            </w:tcBorders>
          </w:tcPr>
          <w:p w14:paraId="22D5A7D7" w14:textId="77777777" w:rsidR="003E6EA3" w:rsidRDefault="003E6EA3" w:rsidP="000B0615">
            <w:pPr>
              <w:pStyle w:val="TAL"/>
              <w:rPr>
                <w:ins w:id="257" w:author="Ericsson Nov" w:date="2025-11-10T13:18:00Z"/>
              </w:rPr>
            </w:pPr>
            <w:ins w:id="258" w:author="Ericsson Nov" w:date="2025-11-10T13:18:00Z">
              <w:r>
                <w:t>O</w:t>
              </w:r>
            </w:ins>
          </w:p>
          <w:p w14:paraId="7994A14B" w14:textId="77777777" w:rsidR="003E6EA3" w:rsidRDefault="003E6EA3" w:rsidP="000B0615">
            <w:pPr>
              <w:pStyle w:val="TAL"/>
              <w:rPr>
                <w:ins w:id="259" w:author="Ericsson Nov" w:date="2025-11-10T13:18:00Z"/>
              </w:rPr>
            </w:pPr>
            <w:ins w:id="260" w:author="Ericsson Nov" w:date="2025-11-10T13:18:00Z">
              <w:r>
                <w:t>(NOTE)</w:t>
              </w:r>
            </w:ins>
          </w:p>
        </w:tc>
        <w:tc>
          <w:tcPr>
            <w:tcW w:w="4320" w:type="dxa"/>
            <w:tcBorders>
              <w:top w:val="single" w:sz="4" w:space="0" w:color="000000"/>
              <w:left w:val="single" w:sz="4" w:space="0" w:color="000000"/>
              <w:bottom w:val="single" w:sz="4" w:space="0" w:color="000000"/>
              <w:right w:val="single" w:sz="4" w:space="0" w:color="000000"/>
            </w:tcBorders>
          </w:tcPr>
          <w:p w14:paraId="55FCB14E" w14:textId="77777777" w:rsidR="003E6EA3" w:rsidRDefault="003E6EA3" w:rsidP="000B0615">
            <w:pPr>
              <w:pStyle w:val="TAL"/>
              <w:rPr>
                <w:ins w:id="261" w:author="Ericsson Nov" w:date="2025-11-10T13:18:00Z"/>
              </w:rPr>
            </w:pPr>
            <w:ins w:id="262" w:author="Ericsson Nov" w:date="2025-11-10T13:18:00Z">
              <w:r>
                <w:t>The information of the subscribing entity for receiving notification about roaming information changes.</w:t>
              </w:r>
            </w:ins>
          </w:p>
        </w:tc>
      </w:tr>
      <w:tr w:rsidR="003E6EA3" w:rsidRPr="00305677" w14:paraId="6277E8FF" w14:textId="77777777" w:rsidTr="000B0615">
        <w:trPr>
          <w:jc w:val="center"/>
          <w:ins w:id="263" w:author="Ericsson Nov" w:date="2025-11-10T13:18:00Z"/>
        </w:trPr>
        <w:tc>
          <w:tcPr>
            <w:tcW w:w="8640" w:type="dxa"/>
            <w:gridSpan w:val="3"/>
            <w:tcBorders>
              <w:top w:val="single" w:sz="4" w:space="0" w:color="000000"/>
              <w:left w:val="single" w:sz="4" w:space="0" w:color="000000"/>
              <w:bottom w:val="single" w:sz="4" w:space="0" w:color="000000"/>
              <w:right w:val="single" w:sz="4" w:space="0" w:color="000000"/>
            </w:tcBorders>
          </w:tcPr>
          <w:p w14:paraId="3C2B4161" w14:textId="77777777" w:rsidR="003E6EA3" w:rsidRPr="003A1AAC" w:rsidRDefault="003E6EA3" w:rsidP="000B0615">
            <w:pPr>
              <w:pStyle w:val="TAN"/>
              <w:rPr>
                <w:ins w:id="264" w:author="Ericsson Nov" w:date="2025-11-10T13:18:00Z"/>
              </w:rPr>
            </w:pPr>
            <w:ins w:id="265" w:author="Ericsson Nov" w:date="2025-11-10T13:18:00Z">
              <w:r w:rsidRPr="003A1AAC">
                <w:t>NOTE:</w:t>
              </w:r>
              <w:r w:rsidRPr="003A1AAC">
                <w:tab/>
                <w:t xml:space="preserve">The inclusion of this information element depends on </w:t>
              </w:r>
              <w:r>
                <w:t>whether the notification type is event based</w:t>
              </w:r>
              <w:r w:rsidRPr="003A1AAC">
                <w:t xml:space="preserve">. </w:t>
              </w:r>
            </w:ins>
          </w:p>
        </w:tc>
      </w:tr>
    </w:tbl>
    <w:p w14:paraId="2D3278C5" w14:textId="77777777" w:rsidR="003E6EA3" w:rsidRPr="00305677" w:rsidRDefault="003E6EA3" w:rsidP="003E6EA3">
      <w:pPr>
        <w:rPr>
          <w:ins w:id="266" w:author="Ericsson Nov" w:date="2025-11-10T13:18:00Z"/>
        </w:rPr>
      </w:pPr>
    </w:p>
    <w:p w14:paraId="044FFA42" w14:textId="77777777" w:rsidR="003E6EA3" w:rsidRPr="00551ACA" w:rsidRDefault="003E6EA3" w:rsidP="003E6EA3">
      <w:pPr>
        <w:pStyle w:val="Heading5"/>
        <w:rPr>
          <w:ins w:id="267" w:author="Ericsson Nov" w:date="2025-11-10T13:18:00Z"/>
        </w:rPr>
      </w:pPr>
      <w:bookmarkStart w:id="268" w:name="_Toc209570902"/>
      <w:ins w:id="269" w:author="Ericsson Nov" w:date="2025-11-10T13:18:00Z">
        <w:r>
          <w:lastRenderedPageBreak/>
          <w:t>6.x</w:t>
        </w:r>
        <w:r w:rsidRPr="00C65DE0">
          <w:t>.</w:t>
        </w:r>
        <w:r>
          <w:t>3</w:t>
        </w:r>
        <w:r w:rsidRPr="00C65DE0">
          <w:t>.1</w:t>
        </w:r>
        <w:r>
          <w:t>.2</w:t>
        </w:r>
        <w:r w:rsidRPr="00551ACA">
          <w:tab/>
        </w:r>
        <w:bookmarkEnd w:id="268"/>
        <w:r>
          <w:t>Apply Roaming Policy subscription</w:t>
        </w:r>
        <w:r w:rsidRPr="00C65DE0">
          <w:t xml:space="preserve"> re</w:t>
        </w:r>
        <w:r>
          <w:t>sponse</w:t>
        </w:r>
      </w:ins>
    </w:p>
    <w:p w14:paraId="0B405D8B" w14:textId="77777777" w:rsidR="003E6EA3" w:rsidRPr="00305677" w:rsidRDefault="003E6EA3" w:rsidP="003E6EA3">
      <w:pPr>
        <w:rPr>
          <w:ins w:id="270" w:author="Ericsson Nov" w:date="2025-11-10T13:18:00Z"/>
        </w:rPr>
      </w:pPr>
      <w:ins w:id="271"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ins>
    </w:p>
    <w:p w14:paraId="3F514D60" w14:textId="77777777" w:rsidR="003E6EA3" w:rsidRPr="00305677" w:rsidRDefault="003E6EA3" w:rsidP="003E6EA3">
      <w:pPr>
        <w:rPr>
          <w:ins w:id="272" w:author="Ericsson Nov" w:date="2025-11-10T13:18:00Z"/>
        </w:rPr>
      </w:pPr>
    </w:p>
    <w:p w14:paraId="2D123857" w14:textId="77777777" w:rsidR="003E6EA3" w:rsidRPr="00305677" w:rsidRDefault="003E6EA3" w:rsidP="003E6EA3">
      <w:pPr>
        <w:pStyle w:val="TH"/>
        <w:rPr>
          <w:ins w:id="273" w:author="Ericsson Nov" w:date="2025-11-10T13:18:00Z"/>
          <w:lang w:val="en-US"/>
        </w:rPr>
      </w:pPr>
      <w:ins w:id="274" w:author="Ericsson Nov" w:date="2025-11-10T13:18:00Z">
        <w:r w:rsidRPr="00305677">
          <w:t>Table </w:t>
        </w:r>
        <w:r>
          <w:t>6</w:t>
        </w:r>
        <w:r w:rsidRPr="00305677">
          <w:t>.</w:t>
        </w:r>
        <w:r>
          <w:t>x</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622C3C03" w14:textId="77777777" w:rsidTr="000B0615">
        <w:trPr>
          <w:jc w:val="center"/>
          <w:ins w:id="275" w:author="Ericsson Nov" w:date="2025-11-10T13:18:00Z"/>
        </w:trPr>
        <w:tc>
          <w:tcPr>
            <w:tcW w:w="2880" w:type="dxa"/>
            <w:tcBorders>
              <w:top w:val="single" w:sz="4" w:space="0" w:color="000000"/>
              <w:left w:val="single" w:sz="4" w:space="0" w:color="000000"/>
              <w:bottom w:val="single" w:sz="4" w:space="0" w:color="000000"/>
            </w:tcBorders>
          </w:tcPr>
          <w:p w14:paraId="2F081AA1" w14:textId="77777777" w:rsidR="003E6EA3" w:rsidRPr="003A1AAC" w:rsidRDefault="003E6EA3" w:rsidP="000B0615">
            <w:pPr>
              <w:pStyle w:val="TAH"/>
              <w:rPr>
                <w:ins w:id="276" w:author="Ericsson Nov" w:date="2025-11-10T13:18:00Z"/>
              </w:rPr>
            </w:pPr>
            <w:ins w:id="277"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64F24EBB" w14:textId="77777777" w:rsidR="003E6EA3" w:rsidRPr="003A1AAC" w:rsidRDefault="003E6EA3" w:rsidP="000B0615">
            <w:pPr>
              <w:pStyle w:val="TAH"/>
              <w:rPr>
                <w:ins w:id="278" w:author="Ericsson Nov" w:date="2025-11-10T13:18:00Z"/>
              </w:rPr>
            </w:pPr>
            <w:ins w:id="279"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C33746" w14:textId="77777777" w:rsidR="003E6EA3" w:rsidRPr="003A1AAC" w:rsidRDefault="003E6EA3" w:rsidP="000B0615">
            <w:pPr>
              <w:pStyle w:val="TAH"/>
              <w:rPr>
                <w:ins w:id="280" w:author="Ericsson Nov" w:date="2025-11-10T13:18:00Z"/>
              </w:rPr>
            </w:pPr>
            <w:ins w:id="281" w:author="Ericsson Nov" w:date="2025-11-10T13:18:00Z">
              <w:r w:rsidRPr="003A1AAC">
                <w:t>Description</w:t>
              </w:r>
            </w:ins>
          </w:p>
        </w:tc>
      </w:tr>
      <w:tr w:rsidR="003E6EA3" w:rsidRPr="00305677" w14:paraId="4E235F83" w14:textId="77777777" w:rsidTr="000B0615">
        <w:trPr>
          <w:jc w:val="center"/>
          <w:ins w:id="282" w:author="Ericsson Nov" w:date="2025-11-10T13:18:00Z"/>
        </w:trPr>
        <w:tc>
          <w:tcPr>
            <w:tcW w:w="2880" w:type="dxa"/>
            <w:tcBorders>
              <w:top w:val="single" w:sz="4" w:space="0" w:color="000000"/>
              <w:left w:val="single" w:sz="4" w:space="0" w:color="000000"/>
              <w:bottom w:val="single" w:sz="4" w:space="0" w:color="000000"/>
            </w:tcBorders>
          </w:tcPr>
          <w:p w14:paraId="56073926" w14:textId="77777777" w:rsidR="003E6EA3" w:rsidRPr="003A1AAC" w:rsidRDefault="003E6EA3" w:rsidP="000B0615">
            <w:pPr>
              <w:pStyle w:val="TAL"/>
              <w:rPr>
                <w:ins w:id="283" w:author="Ericsson Nov" w:date="2025-11-10T13:18:00Z"/>
              </w:rPr>
            </w:pPr>
            <w:ins w:id="284" w:author="Ericsson Nov" w:date="2025-11-10T13:18:00Z">
              <w:r w:rsidRPr="003A1AAC">
                <w:t>Result</w:t>
              </w:r>
            </w:ins>
          </w:p>
        </w:tc>
        <w:tc>
          <w:tcPr>
            <w:tcW w:w="1440" w:type="dxa"/>
            <w:tcBorders>
              <w:top w:val="single" w:sz="4" w:space="0" w:color="000000"/>
              <w:left w:val="single" w:sz="4" w:space="0" w:color="000000"/>
              <w:bottom w:val="single" w:sz="4" w:space="0" w:color="000000"/>
            </w:tcBorders>
          </w:tcPr>
          <w:p w14:paraId="6E283C85" w14:textId="77777777" w:rsidR="003E6EA3" w:rsidRPr="003A1AAC" w:rsidRDefault="003E6EA3" w:rsidP="000B0615">
            <w:pPr>
              <w:pStyle w:val="TAL"/>
              <w:rPr>
                <w:ins w:id="285" w:author="Ericsson Nov" w:date="2025-11-10T13:18:00Z"/>
              </w:rPr>
            </w:pPr>
            <w:ins w:id="286"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8A6B2BB" w14:textId="77777777" w:rsidR="003E6EA3" w:rsidRPr="003A1AAC" w:rsidRDefault="003E6EA3" w:rsidP="000B0615">
            <w:pPr>
              <w:pStyle w:val="TAL"/>
              <w:rPr>
                <w:ins w:id="287" w:author="Ericsson Nov" w:date="2025-11-10T13:18:00Z"/>
              </w:rPr>
            </w:pPr>
            <w:ins w:id="288" w:author="Ericsson Nov" w:date="2025-11-10T13:18:00Z">
              <w:r w:rsidRPr="003A1AAC">
                <w:t>Indicates the success or failure of service API invocation.</w:t>
              </w:r>
            </w:ins>
          </w:p>
        </w:tc>
      </w:tr>
      <w:tr w:rsidR="003E6EA3" w:rsidRPr="00305677" w14:paraId="36B88214" w14:textId="77777777" w:rsidTr="000B0615">
        <w:trPr>
          <w:jc w:val="center"/>
          <w:ins w:id="289" w:author="Ericsson Nov" w:date="2025-11-10T13:18:00Z"/>
        </w:trPr>
        <w:tc>
          <w:tcPr>
            <w:tcW w:w="2880" w:type="dxa"/>
            <w:tcBorders>
              <w:top w:val="single" w:sz="4" w:space="0" w:color="000000"/>
              <w:left w:val="single" w:sz="4" w:space="0" w:color="000000"/>
              <w:bottom w:val="single" w:sz="4" w:space="0" w:color="000000"/>
            </w:tcBorders>
          </w:tcPr>
          <w:p w14:paraId="3E140B8B" w14:textId="77777777" w:rsidR="003E6EA3" w:rsidRPr="003A1AAC" w:rsidRDefault="003E6EA3" w:rsidP="000B0615">
            <w:pPr>
              <w:pStyle w:val="TAL"/>
              <w:rPr>
                <w:ins w:id="290" w:author="Ericsson Nov" w:date="2025-11-10T13:18:00Z"/>
              </w:rPr>
            </w:pPr>
            <w:ins w:id="291" w:author="Ericsson Nov" w:date="2025-11-10T13:18:00Z">
              <w:r>
                <w:t>Subscription identifier</w:t>
              </w:r>
            </w:ins>
          </w:p>
        </w:tc>
        <w:tc>
          <w:tcPr>
            <w:tcW w:w="1440" w:type="dxa"/>
            <w:tcBorders>
              <w:top w:val="single" w:sz="4" w:space="0" w:color="000000"/>
              <w:left w:val="single" w:sz="4" w:space="0" w:color="000000"/>
              <w:bottom w:val="single" w:sz="4" w:space="0" w:color="000000"/>
            </w:tcBorders>
          </w:tcPr>
          <w:p w14:paraId="220B9D01" w14:textId="77777777" w:rsidR="003E6EA3" w:rsidRPr="003A1AAC" w:rsidRDefault="003E6EA3" w:rsidP="000B0615">
            <w:pPr>
              <w:pStyle w:val="TAL"/>
              <w:rPr>
                <w:ins w:id="292" w:author="Ericsson Nov" w:date="2025-11-10T13:18:00Z"/>
              </w:rPr>
            </w:pPr>
            <w:ins w:id="293"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3292EA1C" w14:textId="77777777" w:rsidR="003E6EA3" w:rsidRDefault="003E6EA3" w:rsidP="000B0615">
            <w:pPr>
              <w:pStyle w:val="TAL"/>
              <w:rPr>
                <w:ins w:id="294" w:author="Ericsson Nov" w:date="2025-11-10T13:18:00Z"/>
              </w:rPr>
            </w:pPr>
            <w:ins w:id="295" w:author="Ericsson Nov" w:date="2025-11-10T13:18:00Z">
              <w:r>
                <w:t>Identifier of the subscription to roaming authorization changes.</w:t>
              </w:r>
            </w:ins>
          </w:p>
          <w:p w14:paraId="492BF73C" w14:textId="77777777" w:rsidR="003E6EA3" w:rsidRPr="003A1AAC" w:rsidRDefault="003E6EA3" w:rsidP="000B0615">
            <w:pPr>
              <w:pStyle w:val="TAL"/>
              <w:rPr>
                <w:ins w:id="296" w:author="Ericsson Nov" w:date="2025-11-10T13:18:00Z"/>
              </w:rPr>
            </w:pPr>
            <w:ins w:id="297" w:author="Ericsson Nov" w:date="2025-11-10T13:18:00Z">
              <w:r>
                <w:t>This information element shall be present when the result is success and the notification type included in the subscription request indicated to notify based on roaming information change event.</w:t>
              </w:r>
            </w:ins>
          </w:p>
        </w:tc>
      </w:tr>
      <w:tr w:rsidR="003E6EA3" w:rsidRPr="00305677" w14:paraId="1F708775" w14:textId="77777777" w:rsidTr="000B0615">
        <w:trPr>
          <w:jc w:val="center"/>
          <w:ins w:id="298" w:author="Ericsson Nov" w:date="2025-11-10T13:18:00Z"/>
        </w:trPr>
        <w:tc>
          <w:tcPr>
            <w:tcW w:w="2880" w:type="dxa"/>
            <w:tcBorders>
              <w:top w:val="single" w:sz="4" w:space="0" w:color="000000"/>
              <w:left w:val="single" w:sz="4" w:space="0" w:color="000000"/>
              <w:bottom w:val="single" w:sz="4" w:space="0" w:color="000000"/>
            </w:tcBorders>
          </w:tcPr>
          <w:p w14:paraId="5F630577" w14:textId="77777777" w:rsidR="003E6EA3" w:rsidRPr="003A1AAC" w:rsidRDefault="003E6EA3" w:rsidP="000B0615">
            <w:pPr>
              <w:pStyle w:val="TAL"/>
              <w:rPr>
                <w:ins w:id="299" w:author="Ericsson Nov" w:date="2025-11-10T13:18:00Z"/>
              </w:rPr>
            </w:pPr>
            <w:ins w:id="300"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74D59C04" w14:textId="77777777" w:rsidR="003E6EA3" w:rsidRPr="003A1AAC" w:rsidRDefault="003E6EA3" w:rsidP="000B0615">
            <w:pPr>
              <w:pStyle w:val="TAL"/>
              <w:rPr>
                <w:ins w:id="301" w:author="Ericsson Nov" w:date="2025-11-10T13:18:00Z"/>
              </w:rPr>
            </w:pPr>
            <w:ins w:id="302"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1CF33F9" w14:textId="77777777" w:rsidR="003E6EA3" w:rsidRDefault="003E6EA3" w:rsidP="000B0615">
            <w:pPr>
              <w:pStyle w:val="TAL"/>
              <w:rPr>
                <w:ins w:id="303" w:author="Ericsson Nov" w:date="2025-11-10T13:18:00Z"/>
              </w:rPr>
            </w:pPr>
            <w:ins w:id="304" w:author="Ericsson Nov" w:date="2025-11-10T13:18:00Z">
              <w:r>
                <w:t>The roaming authorization information indicates whether the service API invocation is authorized or not for the involved UE</w:t>
              </w:r>
              <w:r w:rsidRPr="00532E5A">
                <w:t>.</w:t>
              </w:r>
            </w:ins>
          </w:p>
          <w:p w14:paraId="4509AE4D" w14:textId="77777777" w:rsidR="003E6EA3" w:rsidRPr="003A1AAC" w:rsidRDefault="003E6EA3" w:rsidP="000B0615">
            <w:pPr>
              <w:pStyle w:val="TAL"/>
              <w:rPr>
                <w:ins w:id="305" w:author="Ericsson Nov" w:date="2025-11-10T13:18:00Z"/>
              </w:rPr>
            </w:pPr>
            <w:ins w:id="306" w:author="Ericsson Nov" w:date="2025-11-10T13:18:00Z">
              <w:r>
                <w:t>This information element shall be present when the result is success.</w:t>
              </w:r>
            </w:ins>
          </w:p>
        </w:tc>
      </w:tr>
      <w:tr w:rsidR="003E6EA3" w:rsidRPr="00305677" w14:paraId="3B13F25C" w14:textId="77777777" w:rsidTr="000B0615">
        <w:trPr>
          <w:jc w:val="center"/>
          <w:ins w:id="307" w:author="Ericsson Nov" w:date="2025-11-10T13:18:00Z"/>
        </w:trPr>
        <w:tc>
          <w:tcPr>
            <w:tcW w:w="2880" w:type="dxa"/>
            <w:tcBorders>
              <w:top w:val="single" w:sz="4" w:space="0" w:color="000000"/>
              <w:left w:val="single" w:sz="4" w:space="0" w:color="000000"/>
              <w:bottom w:val="single" w:sz="4" w:space="0" w:color="000000"/>
            </w:tcBorders>
          </w:tcPr>
          <w:p w14:paraId="3B0951EB" w14:textId="77777777" w:rsidR="003E6EA3" w:rsidRDefault="003E6EA3" w:rsidP="000B0615">
            <w:pPr>
              <w:pStyle w:val="TAL"/>
              <w:rPr>
                <w:ins w:id="308" w:author="Ericsson Nov" w:date="2025-11-10T13:18:00Z"/>
              </w:rPr>
            </w:pPr>
            <w:ins w:id="309" w:author="Ericsson Nov" w:date="2025-11-10T13:18:00Z">
              <w:r>
                <w:t>Failure Cause</w:t>
              </w:r>
            </w:ins>
          </w:p>
        </w:tc>
        <w:tc>
          <w:tcPr>
            <w:tcW w:w="1440" w:type="dxa"/>
            <w:tcBorders>
              <w:top w:val="single" w:sz="4" w:space="0" w:color="000000"/>
              <w:left w:val="single" w:sz="4" w:space="0" w:color="000000"/>
              <w:bottom w:val="single" w:sz="4" w:space="0" w:color="000000"/>
            </w:tcBorders>
          </w:tcPr>
          <w:p w14:paraId="6F9889F9" w14:textId="77777777" w:rsidR="003E6EA3" w:rsidRDefault="003E6EA3" w:rsidP="000B0615">
            <w:pPr>
              <w:pStyle w:val="TAL"/>
              <w:rPr>
                <w:ins w:id="310" w:author="Ericsson Nov" w:date="2025-11-10T13:18:00Z"/>
              </w:rPr>
            </w:pPr>
            <w:ins w:id="311"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9F1FAFC" w14:textId="77777777" w:rsidR="003E6EA3" w:rsidRDefault="003E6EA3" w:rsidP="000B0615">
            <w:pPr>
              <w:pStyle w:val="TAL"/>
              <w:rPr>
                <w:ins w:id="312" w:author="Ericsson Nov" w:date="2025-11-10T13:18:00Z"/>
              </w:rPr>
            </w:pPr>
            <w:ins w:id="313" w:author="Ericsson Nov" w:date="2025-11-10T13:18:00Z">
              <w:r>
                <w:t>Failure Cause.</w:t>
              </w:r>
            </w:ins>
          </w:p>
          <w:p w14:paraId="6336742E" w14:textId="77777777" w:rsidR="003E6EA3" w:rsidRDefault="003E6EA3" w:rsidP="000B0615">
            <w:pPr>
              <w:pStyle w:val="TAL"/>
              <w:rPr>
                <w:ins w:id="314" w:author="Ericsson Nov" w:date="2025-11-10T13:18:00Z"/>
              </w:rPr>
            </w:pPr>
            <w:ins w:id="315" w:author="Ericsson Nov" w:date="2025-11-10T13:18:00Z">
              <w:r>
                <w:t>This information element may be present when the result is failure</w:t>
              </w:r>
            </w:ins>
          </w:p>
        </w:tc>
      </w:tr>
    </w:tbl>
    <w:p w14:paraId="0745919C" w14:textId="77777777" w:rsidR="003E6EA3" w:rsidRPr="00305677" w:rsidRDefault="003E6EA3" w:rsidP="003E6EA3">
      <w:pPr>
        <w:rPr>
          <w:ins w:id="316" w:author="Ericsson Nov" w:date="2025-11-10T13:18:00Z"/>
        </w:rPr>
      </w:pPr>
    </w:p>
    <w:p w14:paraId="12EFCD84" w14:textId="77777777" w:rsidR="003E6EA3" w:rsidRPr="00551ACA" w:rsidRDefault="003E6EA3" w:rsidP="003E6EA3">
      <w:pPr>
        <w:pStyle w:val="Heading5"/>
        <w:rPr>
          <w:ins w:id="317" w:author="Ericsson Nov" w:date="2025-11-10T13:18:00Z"/>
        </w:rPr>
      </w:pPr>
      <w:ins w:id="318" w:author="Ericsson Nov" w:date="2025-11-10T13:18:00Z">
        <w:r>
          <w:t>6.x</w:t>
        </w:r>
        <w:r w:rsidRPr="00C65DE0">
          <w:t>.</w:t>
        </w:r>
        <w:r>
          <w:t>3</w:t>
        </w:r>
        <w:r w:rsidRPr="00C65DE0">
          <w:t>.1</w:t>
        </w:r>
        <w:r>
          <w:t>.3</w:t>
        </w:r>
        <w:r w:rsidRPr="00551ACA">
          <w:tab/>
        </w:r>
        <w:r>
          <w:t>Apply Roaming Policy Notify</w:t>
        </w:r>
        <w:r w:rsidRPr="00C65DE0">
          <w:t xml:space="preserve"> re</w:t>
        </w:r>
        <w:r>
          <w:t>quest</w:t>
        </w:r>
      </w:ins>
    </w:p>
    <w:p w14:paraId="14ABEB24" w14:textId="77777777" w:rsidR="003E6EA3" w:rsidRPr="00305677" w:rsidRDefault="003E6EA3" w:rsidP="003E6EA3">
      <w:pPr>
        <w:rPr>
          <w:ins w:id="319" w:author="Ericsson Nov" w:date="2025-11-10T13:18:00Z"/>
        </w:rPr>
      </w:pPr>
      <w:ins w:id="320"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ins>
    </w:p>
    <w:p w14:paraId="226881AC" w14:textId="77777777" w:rsidR="003E6EA3" w:rsidRPr="00305677" w:rsidRDefault="003E6EA3" w:rsidP="003E6EA3">
      <w:pPr>
        <w:rPr>
          <w:ins w:id="321" w:author="Ericsson Nov" w:date="2025-11-10T13:18:00Z"/>
        </w:rPr>
      </w:pPr>
    </w:p>
    <w:p w14:paraId="1E4362CD" w14:textId="77777777" w:rsidR="003E6EA3" w:rsidRPr="00305677" w:rsidRDefault="003E6EA3" w:rsidP="003E6EA3">
      <w:pPr>
        <w:pStyle w:val="TH"/>
        <w:rPr>
          <w:ins w:id="322" w:author="Ericsson Nov" w:date="2025-11-10T13:18:00Z"/>
          <w:lang w:val="en-US"/>
        </w:rPr>
      </w:pPr>
      <w:ins w:id="323" w:author="Ericsson Nov" w:date="2025-11-10T13:18:00Z">
        <w:r w:rsidRPr="00305677">
          <w:t>Table </w:t>
        </w:r>
        <w:r>
          <w:t>6</w:t>
        </w:r>
        <w:r w:rsidRPr="00305677">
          <w:t>.</w:t>
        </w:r>
        <w:r>
          <w:t>x</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6E5033D5" w14:textId="77777777" w:rsidTr="000B0615">
        <w:trPr>
          <w:jc w:val="center"/>
          <w:ins w:id="324" w:author="Ericsson Nov" w:date="2025-11-10T13:18:00Z"/>
        </w:trPr>
        <w:tc>
          <w:tcPr>
            <w:tcW w:w="2880" w:type="dxa"/>
            <w:tcBorders>
              <w:top w:val="single" w:sz="4" w:space="0" w:color="000000"/>
              <w:left w:val="single" w:sz="4" w:space="0" w:color="000000"/>
              <w:bottom w:val="single" w:sz="4" w:space="0" w:color="000000"/>
            </w:tcBorders>
          </w:tcPr>
          <w:p w14:paraId="1A32189C" w14:textId="77777777" w:rsidR="003E6EA3" w:rsidRPr="003A1AAC" w:rsidRDefault="003E6EA3" w:rsidP="000B0615">
            <w:pPr>
              <w:pStyle w:val="TAH"/>
              <w:rPr>
                <w:ins w:id="325" w:author="Ericsson Nov" w:date="2025-11-10T13:18:00Z"/>
              </w:rPr>
            </w:pPr>
            <w:ins w:id="326"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0EE6CCC0" w14:textId="77777777" w:rsidR="003E6EA3" w:rsidRPr="003A1AAC" w:rsidRDefault="003E6EA3" w:rsidP="000B0615">
            <w:pPr>
              <w:pStyle w:val="TAH"/>
              <w:rPr>
                <w:ins w:id="327" w:author="Ericsson Nov" w:date="2025-11-10T13:18:00Z"/>
              </w:rPr>
            </w:pPr>
            <w:ins w:id="328"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7499E71" w14:textId="77777777" w:rsidR="003E6EA3" w:rsidRPr="003A1AAC" w:rsidRDefault="003E6EA3" w:rsidP="000B0615">
            <w:pPr>
              <w:pStyle w:val="TAH"/>
              <w:rPr>
                <w:ins w:id="329" w:author="Ericsson Nov" w:date="2025-11-10T13:18:00Z"/>
              </w:rPr>
            </w:pPr>
            <w:ins w:id="330" w:author="Ericsson Nov" w:date="2025-11-10T13:18:00Z">
              <w:r w:rsidRPr="003A1AAC">
                <w:t>Description</w:t>
              </w:r>
            </w:ins>
          </w:p>
        </w:tc>
      </w:tr>
      <w:tr w:rsidR="003E6EA3" w:rsidRPr="00B97EBF" w14:paraId="569FD931" w14:textId="77777777" w:rsidTr="000B0615">
        <w:trPr>
          <w:jc w:val="center"/>
          <w:ins w:id="331" w:author="Ericsson Nov" w:date="2025-11-10T13:18:00Z"/>
        </w:trPr>
        <w:tc>
          <w:tcPr>
            <w:tcW w:w="2880" w:type="dxa"/>
            <w:tcBorders>
              <w:top w:val="single" w:sz="4" w:space="0" w:color="000000"/>
              <w:left w:val="single" w:sz="4" w:space="0" w:color="000000"/>
              <w:bottom w:val="single" w:sz="4" w:space="0" w:color="000000"/>
            </w:tcBorders>
          </w:tcPr>
          <w:p w14:paraId="15E169F8" w14:textId="77777777" w:rsidR="003E6EA3" w:rsidRPr="003A1AAC" w:rsidDel="00682438" w:rsidRDefault="003E6EA3" w:rsidP="000B0615">
            <w:pPr>
              <w:pStyle w:val="TAL"/>
              <w:rPr>
                <w:ins w:id="332" w:author="Ericsson Nov" w:date="2025-11-10T13:18:00Z"/>
              </w:rPr>
            </w:pPr>
            <w:ins w:id="333"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03AAFEAD" w14:textId="77777777" w:rsidR="003E6EA3" w:rsidRPr="003A1AAC" w:rsidRDefault="003E6EA3" w:rsidP="000B0615">
            <w:pPr>
              <w:pStyle w:val="TAL"/>
              <w:rPr>
                <w:ins w:id="334" w:author="Ericsson Nov" w:date="2025-11-10T13:18:00Z"/>
              </w:rPr>
            </w:pPr>
            <w:ins w:id="335"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1F8F36F" w14:textId="77777777" w:rsidR="003E6EA3" w:rsidRPr="003A1AAC" w:rsidRDefault="003E6EA3" w:rsidP="000B0615">
            <w:pPr>
              <w:pStyle w:val="TAL"/>
              <w:rPr>
                <w:ins w:id="336" w:author="Ericsson Nov" w:date="2025-11-10T13:18:00Z"/>
              </w:rPr>
            </w:pPr>
            <w:ins w:id="337" w:author="Ericsson Nov" w:date="2025-11-10T13:18:00Z">
              <w:r w:rsidRPr="003A1AAC">
                <w:t xml:space="preserve">The unique identifier of the </w:t>
              </w:r>
              <w:r>
                <w:t>apply roaming policy</w:t>
              </w:r>
              <w:r w:rsidRPr="003A1AAC">
                <w:t xml:space="preserve"> subscription</w:t>
              </w:r>
            </w:ins>
          </w:p>
        </w:tc>
      </w:tr>
      <w:tr w:rsidR="003E6EA3" w:rsidRPr="00B97EBF" w14:paraId="58935174" w14:textId="77777777" w:rsidTr="000B0615">
        <w:trPr>
          <w:jc w:val="center"/>
          <w:ins w:id="338" w:author="Ericsson Nov" w:date="2025-11-10T13:18:00Z"/>
        </w:trPr>
        <w:tc>
          <w:tcPr>
            <w:tcW w:w="2880" w:type="dxa"/>
            <w:tcBorders>
              <w:top w:val="single" w:sz="4" w:space="0" w:color="000000"/>
              <w:left w:val="single" w:sz="4" w:space="0" w:color="000000"/>
              <w:bottom w:val="single" w:sz="4" w:space="0" w:color="000000"/>
            </w:tcBorders>
          </w:tcPr>
          <w:p w14:paraId="4D5C0DE8" w14:textId="77777777" w:rsidR="003E6EA3" w:rsidRPr="003A1AAC" w:rsidRDefault="003E6EA3" w:rsidP="000B0615">
            <w:pPr>
              <w:pStyle w:val="TAL"/>
              <w:rPr>
                <w:ins w:id="339" w:author="Ericsson Nov" w:date="2025-11-10T13:18:00Z"/>
              </w:rPr>
            </w:pPr>
            <w:ins w:id="340"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5F8E66B4" w14:textId="77777777" w:rsidR="003E6EA3" w:rsidRPr="003A1AAC" w:rsidRDefault="003E6EA3" w:rsidP="000B0615">
            <w:pPr>
              <w:pStyle w:val="TAL"/>
              <w:rPr>
                <w:ins w:id="341" w:author="Ericsson Nov" w:date="2025-11-10T13:18:00Z"/>
              </w:rPr>
            </w:pPr>
            <w:ins w:id="342"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7506F708" w14:textId="77777777" w:rsidR="003E6EA3" w:rsidRDefault="003E6EA3" w:rsidP="000B0615">
            <w:pPr>
              <w:pStyle w:val="TAL"/>
              <w:rPr>
                <w:ins w:id="343" w:author="Ericsson Nov" w:date="2025-11-10T13:18:00Z"/>
              </w:rPr>
            </w:pPr>
            <w:ins w:id="344" w:author="Ericsson Nov" w:date="2025-11-10T13:18:00Z">
              <w:r>
                <w:t>The roaming authorization information indicates whether the service API invocation is authorized or not for the involved UE</w:t>
              </w:r>
              <w:r w:rsidRPr="00532E5A">
                <w:t>.</w:t>
              </w:r>
            </w:ins>
          </w:p>
          <w:p w14:paraId="273FE079" w14:textId="77777777" w:rsidR="003E6EA3" w:rsidRPr="003A1AAC" w:rsidRDefault="003E6EA3" w:rsidP="000B0615">
            <w:pPr>
              <w:pStyle w:val="TAL"/>
              <w:rPr>
                <w:ins w:id="345" w:author="Ericsson Nov" w:date="2025-11-10T13:18:00Z"/>
              </w:rPr>
            </w:pPr>
          </w:p>
        </w:tc>
      </w:tr>
    </w:tbl>
    <w:p w14:paraId="26A8C4A1" w14:textId="77777777" w:rsidR="003E6EA3" w:rsidRDefault="003E6EA3" w:rsidP="003E6EA3">
      <w:pPr>
        <w:rPr>
          <w:ins w:id="346" w:author="Ericsson Nov" w:date="2025-11-10T13:18:00Z"/>
          <w:lang w:eastAsia="zh-CN"/>
        </w:rPr>
      </w:pPr>
    </w:p>
    <w:p w14:paraId="338C2723" w14:textId="77777777" w:rsidR="003E6EA3" w:rsidRPr="00551ACA" w:rsidRDefault="003E6EA3" w:rsidP="003E6EA3">
      <w:pPr>
        <w:pStyle w:val="Heading5"/>
        <w:rPr>
          <w:ins w:id="347" w:author="Ericsson Nov" w:date="2025-11-10T13:18:00Z"/>
        </w:rPr>
      </w:pPr>
      <w:ins w:id="348" w:author="Ericsson Nov" w:date="2025-11-10T13:18:00Z">
        <w:r>
          <w:t>6.x</w:t>
        </w:r>
        <w:r w:rsidRPr="00C65DE0">
          <w:t>.</w:t>
        </w:r>
        <w:r>
          <w:t>3</w:t>
        </w:r>
        <w:r w:rsidRPr="00C65DE0">
          <w:t>.1</w:t>
        </w:r>
        <w:r>
          <w:t>.4</w:t>
        </w:r>
        <w:r w:rsidRPr="00C65DE0">
          <w:tab/>
        </w:r>
        <w:r>
          <w:t>Apply Roaming Policy unsubscription</w:t>
        </w:r>
        <w:r w:rsidRPr="00C65DE0">
          <w:t xml:space="preserve"> request</w:t>
        </w:r>
      </w:ins>
    </w:p>
    <w:p w14:paraId="22C62A9B" w14:textId="77777777" w:rsidR="003E6EA3" w:rsidRPr="00305677" w:rsidRDefault="003E6EA3" w:rsidP="003E6EA3">
      <w:pPr>
        <w:rPr>
          <w:ins w:id="349" w:author="Ericsson Nov" w:date="2025-11-10T13:18:00Z"/>
        </w:rPr>
      </w:pPr>
      <w:ins w:id="350"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ins>
    </w:p>
    <w:p w14:paraId="275D3B53" w14:textId="77777777" w:rsidR="003E6EA3" w:rsidRPr="00305677" w:rsidRDefault="003E6EA3" w:rsidP="003E6EA3">
      <w:pPr>
        <w:pStyle w:val="TH"/>
        <w:rPr>
          <w:ins w:id="351" w:author="Ericsson Nov" w:date="2025-11-10T13:18:00Z"/>
          <w:lang w:val="en-US"/>
        </w:rPr>
      </w:pPr>
      <w:ins w:id="352" w:author="Ericsson Nov" w:date="2025-11-10T13:18:00Z">
        <w:r w:rsidRPr="00305677">
          <w:t>Table </w:t>
        </w:r>
        <w:r>
          <w:t>6</w:t>
        </w:r>
        <w:r w:rsidRPr="00305677">
          <w:t>.</w:t>
        </w:r>
        <w:r>
          <w:t>x</w:t>
        </w:r>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7403BFC5" w14:textId="77777777" w:rsidTr="000B0615">
        <w:trPr>
          <w:jc w:val="center"/>
          <w:ins w:id="353" w:author="Ericsson Nov" w:date="2025-11-10T13:18:00Z"/>
        </w:trPr>
        <w:tc>
          <w:tcPr>
            <w:tcW w:w="2880" w:type="dxa"/>
            <w:tcBorders>
              <w:top w:val="single" w:sz="4" w:space="0" w:color="000000"/>
              <w:left w:val="single" w:sz="4" w:space="0" w:color="000000"/>
              <w:bottom w:val="single" w:sz="4" w:space="0" w:color="000000"/>
            </w:tcBorders>
          </w:tcPr>
          <w:p w14:paraId="3EB9AFC7" w14:textId="77777777" w:rsidR="003E6EA3" w:rsidRPr="003A1AAC" w:rsidRDefault="003E6EA3" w:rsidP="000B0615">
            <w:pPr>
              <w:pStyle w:val="TAH"/>
              <w:rPr>
                <w:ins w:id="354" w:author="Ericsson Nov" w:date="2025-11-10T13:18:00Z"/>
              </w:rPr>
            </w:pPr>
            <w:ins w:id="355"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749929D9" w14:textId="77777777" w:rsidR="003E6EA3" w:rsidRPr="003A1AAC" w:rsidRDefault="003E6EA3" w:rsidP="000B0615">
            <w:pPr>
              <w:pStyle w:val="TAH"/>
              <w:rPr>
                <w:ins w:id="356" w:author="Ericsson Nov" w:date="2025-11-10T13:18:00Z"/>
              </w:rPr>
            </w:pPr>
            <w:ins w:id="357"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2E771C1" w14:textId="77777777" w:rsidR="003E6EA3" w:rsidRPr="003A1AAC" w:rsidRDefault="003E6EA3" w:rsidP="000B0615">
            <w:pPr>
              <w:pStyle w:val="TAH"/>
              <w:rPr>
                <w:ins w:id="358" w:author="Ericsson Nov" w:date="2025-11-10T13:18:00Z"/>
              </w:rPr>
            </w:pPr>
            <w:ins w:id="359" w:author="Ericsson Nov" w:date="2025-11-10T13:18:00Z">
              <w:r w:rsidRPr="003A1AAC">
                <w:t>Description</w:t>
              </w:r>
            </w:ins>
          </w:p>
        </w:tc>
      </w:tr>
      <w:tr w:rsidR="003E6EA3" w:rsidRPr="00B97EBF" w14:paraId="55892938" w14:textId="77777777" w:rsidTr="000B0615">
        <w:trPr>
          <w:jc w:val="center"/>
          <w:ins w:id="360" w:author="Ericsson Nov" w:date="2025-11-10T13:18:00Z"/>
        </w:trPr>
        <w:tc>
          <w:tcPr>
            <w:tcW w:w="2880" w:type="dxa"/>
            <w:tcBorders>
              <w:top w:val="single" w:sz="4" w:space="0" w:color="000000"/>
              <w:left w:val="single" w:sz="4" w:space="0" w:color="000000"/>
              <w:bottom w:val="single" w:sz="4" w:space="0" w:color="000000"/>
            </w:tcBorders>
          </w:tcPr>
          <w:p w14:paraId="4EE0CD6B" w14:textId="77777777" w:rsidR="003E6EA3" w:rsidRPr="003A1AAC" w:rsidDel="00682438" w:rsidRDefault="003E6EA3" w:rsidP="000B0615">
            <w:pPr>
              <w:pStyle w:val="TAL"/>
              <w:rPr>
                <w:ins w:id="361" w:author="Ericsson Nov" w:date="2025-11-10T13:18:00Z"/>
              </w:rPr>
            </w:pPr>
            <w:ins w:id="362"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21356E98" w14:textId="77777777" w:rsidR="003E6EA3" w:rsidRPr="003A1AAC" w:rsidRDefault="003E6EA3" w:rsidP="000B0615">
            <w:pPr>
              <w:pStyle w:val="TAL"/>
              <w:rPr>
                <w:ins w:id="363" w:author="Ericsson Nov" w:date="2025-11-10T13:18:00Z"/>
              </w:rPr>
            </w:pPr>
            <w:ins w:id="364"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E08634" w14:textId="77777777" w:rsidR="003E6EA3" w:rsidRPr="003A1AAC" w:rsidRDefault="003E6EA3" w:rsidP="000B0615">
            <w:pPr>
              <w:pStyle w:val="TAL"/>
              <w:rPr>
                <w:ins w:id="365" w:author="Ericsson Nov" w:date="2025-11-10T13:18:00Z"/>
              </w:rPr>
            </w:pPr>
            <w:ins w:id="366" w:author="Ericsson Nov" w:date="2025-11-10T13:18:00Z">
              <w:r w:rsidRPr="003A1AAC">
                <w:t xml:space="preserve">The unique identifier of the </w:t>
              </w:r>
              <w:r>
                <w:t>apply roaming policy</w:t>
              </w:r>
              <w:r w:rsidRPr="003A1AAC">
                <w:t xml:space="preserve"> subscription</w:t>
              </w:r>
            </w:ins>
          </w:p>
        </w:tc>
      </w:tr>
    </w:tbl>
    <w:p w14:paraId="09FF2941" w14:textId="77777777" w:rsidR="003E6EA3" w:rsidRPr="00900817" w:rsidRDefault="003E6EA3" w:rsidP="003E6EA3">
      <w:pPr>
        <w:rPr>
          <w:ins w:id="367" w:author="Ericsson Nov" w:date="2025-11-10T13:18:00Z"/>
          <w:lang w:eastAsia="zh-CN"/>
        </w:rPr>
      </w:pPr>
    </w:p>
    <w:p w14:paraId="5A4CC18B" w14:textId="77777777" w:rsidR="00BF04D5" w:rsidRDefault="00BF04D5" w:rsidP="00BF04D5">
      <w:pPr>
        <w:pStyle w:val="Heading4"/>
        <w:rPr>
          <w:ins w:id="368" w:author="Ericsson Nov" w:date="2025-11-10T13:19:00Z"/>
        </w:rPr>
      </w:pPr>
      <w:ins w:id="369" w:author="Ericsson Nov" w:date="2025-11-10T13:19:00Z">
        <w:r>
          <w:rPr>
            <w:lang w:eastAsia="zh-CN"/>
          </w:rPr>
          <w:t>6</w:t>
        </w:r>
        <w:r>
          <w:t>.x.3.2</w:t>
        </w:r>
        <w:r>
          <w:tab/>
          <w:t>Updates in Configuration Data for CAPIF</w:t>
        </w:r>
      </w:ins>
    </w:p>
    <w:p w14:paraId="4DA9D0BB" w14:textId="77777777" w:rsidR="00BF04D5" w:rsidRDefault="00BF04D5" w:rsidP="00BF04D5">
      <w:pPr>
        <w:rPr>
          <w:ins w:id="370" w:author="Ericsson Nov" w:date="2025-11-10T13:19:00Z"/>
          <w:rFonts w:eastAsia="GulimChe"/>
        </w:rPr>
      </w:pPr>
      <w:ins w:id="371" w:author="Ericsson Nov" w:date="2025-11-10T13:19:00Z">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ins>
    </w:p>
    <w:p w14:paraId="06B96A9B" w14:textId="77777777" w:rsidR="00BF04D5" w:rsidRDefault="00BF04D5" w:rsidP="00BF04D5">
      <w:pPr>
        <w:pStyle w:val="TH"/>
        <w:rPr>
          <w:ins w:id="372" w:author="Ericsson Nov" w:date="2025-11-10T13:19:00Z"/>
          <w:lang w:eastAsia="ko-KR"/>
        </w:rPr>
      </w:pPr>
      <w:ins w:id="373" w:author="Ericsson Nov" w:date="2025-11-10T13:19: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F04D5" w14:paraId="5BBF7C7A" w14:textId="77777777" w:rsidTr="000B0615">
        <w:trPr>
          <w:trHeight w:val="539"/>
          <w:jc w:val="center"/>
          <w:ins w:id="374" w:author="Ericsson Nov" w:date="2025-11-10T13:19:00Z"/>
        </w:trPr>
        <w:tc>
          <w:tcPr>
            <w:tcW w:w="1985" w:type="dxa"/>
            <w:tcBorders>
              <w:top w:val="single" w:sz="4" w:space="0" w:color="auto"/>
              <w:left w:val="single" w:sz="4" w:space="0" w:color="auto"/>
              <w:bottom w:val="single" w:sz="4" w:space="0" w:color="auto"/>
              <w:right w:val="single" w:sz="4" w:space="0" w:color="auto"/>
            </w:tcBorders>
            <w:vAlign w:val="center"/>
          </w:tcPr>
          <w:p w14:paraId="123B7987" w14:textId="77777777" w:rsidR="00BF04D5" w:rsidRDefault="00BF04D5" w:rsidP="000B0615">
            <w:pPr>
              <w:pStyle w:val="TAH"/>
              <w:rPr>
                <w:ins w:id="375" w:author="Ericsson Nov" w:date="2025-11-10T13:19:00Z"/>
              </w:rPr>
            </w:pPr>
            <w:ins w:id="376" w:author="Ericsson Nov" w:date="2025-11-10T13:19: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EB1F2E2" w14:textId="77777777" w:rsidR="00BF04D5" w:rsidRDefault="00BF04D5" w:rsidP="000B0615">
            <w:pPr>
              <w:pStyle w:val="TAH"/>
              <w:rPr>
                <w:ins w:id="377" w:author="Ericsson Nov" w:date="2025-11-10T13:19:00Z"/>
                <w:rFonts w:eastAsia="Malgun Gothic"/>
                <w:lang w:eastAsia="ko-KR"/>
              </w:rPr>
            </w:pPr>
            <w:ins w:id="378" w:author="Ericsson Nov" w:date="2025-11-10T13:19:00Z">
              <w:r>
                <w:t>Parameter description</w:t>
              </w:r>
            </w:ins>
          </w:p>
        </w:tc>
      </w:tr>
      <w:tr w:rsidR="00BF04D5" w14:paraId="2C0607ED" w14:textId="77777777" w:rsidTr="000B0615">
        <w:trPr>
          <w:trHeight w:val="341"/>
          <w:jc w:val="center"/>
          <w:ins w:id="379" w:author="Ericsson Nov" w:date="2025-11-10T13:19:00Z"/>
        </w:trPr>
        <w:tc>
          <w:tcPr>
            <w:tcW w:w="1985" w:type="dxa"/>
            <w:vMerge w:val="restart"/>
            <w:tcBorders>
              <w:top w:val="single" w:sz="4" w:space="0" w:color="auto"/>
              <w:left w:val="single" w:sz="4" w:space="0" w:color="auto"/>
              <w:right w:val="single" w:sz="4" w:space="0" w:color="auto"/>
            </w:tcBorders>
          </w:tcPr>
          <w:p w14:paraId="5C172CE2" w14:textId="77777777" w:rsidR="00BF04D5" w:rsidRDefault="00BF04D5" w:rsidP="000B0615">
            <w:pPr>
              <w:pStyle w:val="TAL"/>
              <w:rPr>
                <w:ins w:id="380" w:author="Ericsson Nov" w:date="2025-11-10T13:19:00Z"/>
                <w:lang w:eastAsia="zh-CN"/>
              </w:rPr>
            </w:pPr>
            <w:ins w:id="381" w:author="Ericsson Nov" w:date="2025-11-10T13:19: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0021CEC5" w14:textId="77777777" w:rsidR="00BF04D5" w:rsidRDefault="00BF04D5" w:rsidP="000B0615">
            <w:pPr>
              <w:pStyle w:val="TAL"/>
              <w:rPr>
                <w:ins w:id="382" w:author="Ericsson Nov" w:date="2025-11-10T13:19:00Z"/>
                <w:lang w:eastAsia="zh-CN"/>
              </w:rPr>
            </w:pPr>
            <w:ins w:id="383" w:author="Ericsson Nov" w:date="2025-11-10T13:19:00Z">
              <w:r>
                <w:t>List of published service API discovery restrictions</w:t>
              </w:r>
            </w:ins>
          </w:p>
        </w:tc>
      </w:tr>
      <w:tr w:rsidR="00BF04D5" w14:paraId="20F342E0" w14:textId="77777777" w:rsidTr="000B0615">
        <w:trPr>
          <w:trHeight w:val="341"/>
          <w:jc w:val="center"/>
          <w:ins w:id="384" w:author="Ericsson Nov" w:date="2025-11-10T13:19:00Z"/>
        </w:trPr>
        <w:tc>
          <w:tcPr>
            <w:tcW w:w="1985" w:type="dxa"/>
            <w:vMerge/>
            <w:tcBorders>
              <w:left w:val="single" w:sz="4" w:space="0" w:color="auto"/>
              <w:right w:val="single" w:sz="4" w:space="0" w:color="auto"/>
            </w:tcBorders>
          </w:tcPr>
          <w:p w14:paraId="7E6AD6F4" w14:textId="77777777" w:rsidR="00BF04D5" w:rsidRDefault="00BF04D5" w:rsidP="000B0615">
            <w:pPr>
              <w:pStyle w:val="TAL"/>
              <w:rPr>
                <w:ins w:id="385"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3C53E48" w14:textId="77777777" w:rsidR="00BF04D5" w:rsidRDefault="00BF04D5" w:rsidP="000B0615">
            <w:pPr>
              <w:pStyle w:val="TAL"/>
              <w:rPr>
                <w:ins w:id="386" w:author="Ericsson Nov" w:date="2025-11-10T13:19:00Z"/>
              </w:rPr>
            </w:pPr>
            <w:ins w:id="387" w:author="Ericsson Nov" w:date="2025-11-10T13:19:00Z">
              <w:r>
                <w:t>&gt; Service API identification</w:t>
              </w:r>
            </w:ins>
          </w:p>
        </w:tc>
      </w:tr>
      <w:tr w:rsidR="00BF04D5" w14:paraId="4BE148E6" w14:textId="77777777" w:rsidTr="000B0615">
        <w:trPr>
          <w:trHeight w:val="341"/>
          <w:jc w:val="center"/>
          <w:ins w:id="388" w:author="Ericsson Nov" w:date="2025-11-10T13:19:00Z"/>
        </w:trPr>
        <w:tc>
          <w:tcPr>
            <w:tcW w:w="1985" w:type="dxa"/>
            <w:vMerge/>
            <w:tcBorders>
              <w:left w:val="single" w:sz="4" w:space="0" w:color="auto"/>
              <w:right w:val="single" w:sz="4" w:space="0" w:color="auto"/>
            </w:tcBorders>
          </w:tcPr>
          <w:p w14:paraId="2F594260" w14:textId="77777777" w:rsidR="00BF04D5" w:rsidRDefault="00BF04D5" w:rsidP="000B0615">
            <w:pPr>
              <w:pStyle w:val="TAL"/>
              <w:rPr>
                <w:ins w:id="389"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0E541CCB" w14:textId="77777777" w:rsidR="00BF04D5" w:rsidRDefault="00BF04D5" w:rsidP="000B0615">
            <w:pPr>
              <w:pStyle w:val="TAL"/>
              <w:rPr>
                <w:ins w:id="390" w:author="Ericsson Nov" w:date="2025-11-10T13:19:00Z"/>
              </w:rPr>
            </w:pPr>
            <w:ins w:id="391" w:author="Ericsson Nov" w:date="2025-11-10T13:19:00Z">
              <w:r>
                <w:t>&gt; API invoker identity information</w:t>
              </w:r>
            </w:ins>
          </w:p>
        </w:tc>
      </w:tr>
      <w:tr w:rsidR="00BF04D5" w14:paraId="1A15856E" w14:textId="77777777" w:rsidTr="000B0615">
        <w:trPr>
          <w:trHeight w:val="341"/>
          <w:jc w:val="center"/>
          <w:ins w:id="392" w:author="Ericsson Nov" w:date="2025-11-10T13:19:00Z"/>
        </w:trPr>
        <w:tc>
          <w:tcPr>
            <w:tcW w:w="1985" w:type="dxa"/>
            <w:vMerge/>
            <w:tcBorders>
              <w:left w:val="single" w:sz="4" w:space="0" w:color="auto"/>
              <w:bottom w:val="single" w:sz="4" w:space="0" w:color="auto"/>
              <w:right w:val="single" w:sz="4" w:space="0" w:color="auto"/>
            </w:tcBorders>
          </w:tcPr>
          <w:p w14:paraId="1CB67F64" w14:textId="77777777" w:rsidR="00BF04D5" w:rsidRDefault="00BF04D5" w:rsidP="000B0615">
            <w:pPr>
              <w:pStyle w:val="TAL"/>
              <w:rPr>
                <w:ins w:id="393"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2041DF05" w14:textId="77777777" w:rsidR="00BF04D5" w:rsidRDefault="00BF04D5" w:rsidP="000B0615">
            <w:pPr>
              <w:pStyle w:val="TAL"/>
              <w:rPr>
                <w:ins w:id="394" w:author="Ericsson Nov" w:date="2025-11-10T13:19:00Z"/>
              </w:rPr>
            </w:pPr>
            <w:ins w:id="395" w:author="Ericsson Nov" w:date="2025-11-10T13:19:00Z">
              <w:r w:rsidRPr="00E80A2A">
                <w:t>&gt; Service API category</w:t>
              </w:r>
            </w:ins>
          </w:p>
        </w:tc>
      </w:tr>
      <w:tr w:rsidR="00BF04D5" w14:paraId="3B0B6C06" w14:textId="77777777" w:rsidTr="000B0615">
        <w:trPr>
          <w:trHeight w:val="341"/>
          <w:jc w:val="center"/>
          <w:ins w:id="396" w:author="Ericsson Nov" w:date="2025-11-10T13:19:00Z"/>
        </w:trPr>
        <w:tc>
          <w:tcPr>
            <w:tcW w:w="1985" w:type="dxa"/>
            <w:vMerge w:val="restart"/>
            <w:tcBorders>
              <w:left w:val="single" w:sz="4" w:space="0" w:color="auto"/>
              <w:right w:val="single" w:sz="4" w:space="0" w:color="auto"/>
            </w:tcBorders>
          </w:tcPr>
          <w:p w14:paraId="46AC92CB" w14:textId="77777777" w:rsidR="00BF04D5" w:rsidRDefault="00BF04D5" w:rsidP="000B0615">
            <w:pPr>
              <w:pStyle w:val="TAL"/>
              <w:rPr>
                <w:ins w:id="397" w:author="Ericsson Nov" w:date="2025-11-10T13:19:00Z"/>
                <w:lang w:eastAsia="zh-CN"/>
              </w:rPr>
            </w:pPr>
            <w:ins w:id="398" w:author="Ericsson Nov" w:date="2025-11-10T13:19: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65885AAC" w14:textId="77777777" w:rsidR="00BF04D5" w:rsidRPr="00E80A2A" w:rsidRDefault="00BF04D5" w:rsidP="000B0615">
            <w:pPr>
              <w:pStyle w:val="TAL"/>
              <w:rPr>
                <w:ins w:id="399" w:author="Ericsson Nov" w:date="2025-11-10T13:19:00Z"/>
              </w:rPr>
            </w:pPr>
            <w:ins w:id="400" w:author="Ericsson Nov" w:date="2025-11-10T13:19:00Z">
              <w:r w:rsidRPr="007A7D41">
                <w:t>List of service API authorization restrictions per API invoker</w:t>
              </w:r>
            </w:ins>
          </w:p>
        </w:tc>
      </w:tr>
      <w:tr w:rsidR="00BF04D5" w14:paraId="7F5F24C4" w14:textId="77777777" w:rsidTr="000B0615">
        <w:trPr>
          <w:trHeight w:val="341"/>
          <w:jc w:val="center"/>
          <w:ins w:id="401" w:author="Ericsson Nov" w:date="2025-11-10T13:19:00Z"/>
        </w:trPr>
        <w:tc>
          <w:tcPr>
            <w:tcW w:w="1985" w:type="dxa"/>
            <w:vMerge/>
            <w:tcBorders>
              <w:left w:val="single" w:sz="4" w:space="0" w:color="auto"/>
              <w:right w:val="single" w:sz="4" w:space="0" w:color="auto"/>
            </w:tcBorders>
          </w:tcPr>
          <w:p w14:paraId="403BFF77" w14:textId="77777777" w:rsidR="00BF04D5" w:rsidRDefault="00BF04D5" w:rsidP="000B0615">
            <w:pPr>
              <w:pStyle w:val="TAL"/>
              <w:rPr>
                <w:ins w:id="402"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8C4578A" w14:textId="77777777" w:rsidR="00BF04D5" w:rsidRPr="00E80A2A" w:rsidRDefault="00BF04D5" w:rsidP="000B0615">
            <w:pPr>
              <w:pStyle w:val="TAL"/>
              <w:rPr>
                <w:ins w:id="403" w:author="Ericsson Nov" w:date="2025-11-10T13:19:00Z"/>
              </w:rPr>
            </w:pPr>
            <w:ins w:id="404" w:author="Ericsson Nov" w:date="2025-11-10T13:19:00Z">
              <w:r w:rsidRPr="007A7D41">
                <w:t>&gt; API Invoker identity information</w:t>
              </w:r>
            </w:ins>
          </w:p>
        </w:tc>
      </w:tr>
      <w:tr w:rsidR="00BF04D5" w14:paraId="74C3B712" w14:textId="77777777" w:rsidTr="000B0615">
        <w:trPr>
          <w:trHeight w:val="341"/>
          <w:jc w:val="center"/>
          <w:ins w:id="405" w:author="Ericsson Nov" w:date="2025-11-10T13:19:00Z"/>
        </w:trPr>
        <w:tc>
          <w:tcPr>
            <w:tcW w:w="1985" w:type="dxa"/>
            <w:vMerge/>
            <w:tcBorders>
              <w:left w:val="single" w:sz="4" w:space="0" w:color="auto"/>
              <w:right w:val="single" w:sz="4" w:space="0" w:color="auto"/>
            </w:tcBorders>
          </w:tcPr>
          <w:p w14:paraId="00127907" w14:textId="77777777" w:rsidR="00BF04D5" w:rsidRDefault="00BF04D5" w:rsidP="000B0615">
            <w:pPr>
              <w:pStyle w:val="TAL"/>
              <w:rPr>
                <w:ins w:id="406"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FB9C4E7" w14:textId="77777777" w:rsidR="00BF04D5" w:rsidRPr="00E80A2A" w:rsidRDefault="00BF04D5" w:rsidP="000B0615">
            <w:pPr>
              <w:pStyle w:val="TAL"/>
              <w:rPr>
                <w:ins w:id="407" w:author="Ericsson Nov" w:date="2025-11-10T13:19:00Z"/>
              </w:rPr>
            </w:pPr>
            <w:ins w:id="408" w:author="Ericsson Nov" w:date="2025-11-10T13:19:00Z">
              <w:r w:rsidRPr="007A7D41">
                <w:t>&gt; Service API identification</w:t>
              </w:r>
            </w:ins>
          </w:p>
        </w:tc>
      </w:tr>
      <w:tr w:rsidR="00BF04D5" w14:paraId="66D50DBE" w14:textId="77777777" w:rsidTr="000B0615">
        <w:trPr>
          <w:trHeight w:val="341"/>
          <w:jc w:val="center"/>
          <w:ins w:id="409" w:author="Ericsson Nov" w:date="2025-11-10T13:19:00Z"/>
        </w:trPr>
        <w:tc>
          <w:tcPr>
            <w:tcW w:w="1985" w:type="dxa"/>
            <w:vMerge/>
            <w:tcBorders>
              <w:left w:val="single" w:sz="4" w:space="0" w:color="auto"/>
              <w:right w:val="single" w:sz="4" w:space="0" w:color="auto"/>
            </w:tcBorders>
          </w:tcPr>
          <w:p w14:paraId="13531D43" w14:textId="77777777" w:rsidR="00BF04D5" w:rsidRDefault="00BF04D5" w:rsidP="000B0615">
            <w:pPr>
              <w:pStyle w:val="TAL"/>
              <w:rPr>
                <w:ins w:id="410"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76964038" w14:textId="77777777" w:rsidR="00BF04D5" w:rsidRDefault="00BF04D5" w:rsidP="000B0615">
            <w:pPr>
              <w:pStyle w:val="TAL"/>
              <w:rPr>
                <w:ins w:id="411" w:author="Ericsson Nov" w:date="2025-11-10T13:19:00Z"/>
              </w:rPr>
            </w:pPr>
            <w:ins w:id="412" w:author="Ericsson Nov" w:date="2025-11-10T13:19:00Z">
              <w:r w:rsidRPr="007A7D41">
                <w:t>&gt; Per resource, operation authorization information</w:t>
              </w:r>
              <w:r>
                <w:t>.</w:t>
              </w:r>
            </w:ins>
          </w:p>
          <w:p w14:paraId="7D2A9CFA" w14:textId="77777777" w:rsidR="00BF04D5" w:rsidRPr="00E80A2A" w:rsidRDefault="00BF04D5" w:rsidP="000B0615">
            <w:pPr>
              <w:pStyle w:val="TAL"/>
              <w:rPr>
                <w:ins w:id="413" w:author="Ericsson Nov" w:date="2025-11-10T13:19:00Z"/>
              </w:rPr>
            </w:pPr>
            <w:ins w:id="414" w:author="Ericsson Nov" w:date="2025-11-10T13:19:00Z">
              <w:r>
                <w:t>(see NOTE 2)</w:t>
              </w:r>
            </w:ins>
          </w:p>
        </w:tc>
      </w:tr>
      <w:tr w:rsidR="00BF04D5" w14:paraId="47430B06" w14:textId="77777777" w:rsidTr="000B0615">
        <w:trPr>
          <w:trHeight w:val="341"/>
          <w:jc w:val="center"/>
          <w:ins w:id="415" w:author="Ericsson Nov" w:date="2025-11-10T13:19:00Z"/>
        </w:trPr>
        <w:tc>
          <w:tcPr>
            <w:tcW w:w="1985" w:type="dxa"/>
            <w:vMerge/>
            <w:tcBorders>
              <w:left w:val="single" w:sz="4" w:space="0" w:color="auto"/>
              <w:bottom w:val="single" w:sz="4" w:space="0" w:color="auto"/>
              <w:right w:val="single" w:sz="4" w:space="0" w:color="auto"/>
            </w:tcBorders>
          </w:tcPr>
          <w:p w14:paraId="167D13A8" w14:textId="77777777" w:rsidR="00BF04D5" w:rsidRDefault="00BF04D5" w:rsidP="000B0615">
            <w:pPr>
              <w:pStyle w:val="TAL"/>
              <w:rPr>
                <w:ins w:id="416"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767E182" w14:textId="77777777" w:rsidR="00BF04D5" w:rsidRPr="007A7D41" w:rsidRDefault="00BF04D5" w:rsidP="000B0615">
            <w:pPr>
              <w:pStyle w:val="TAL"/>
              <w:rPr>
                <w:ins w:id="417" w:author="Ericsson Nov" w:date="2025-11-10T13:19:00Z"/>
              </w:rPr>
            </w:pPr>
            <w:ins w:id="418" w:author="Ericsson Nov" w:date="2025-11-10T13:19:00Z">
              <w:r>
                <w:t>&gt; Network slice identification</w:t>
              </w:r>
            </w:ins>
          </w:p>
        </w:tc>
      </w:tr>
      <w:tr w:rsidR="00BF04D5" w14:paraId="1A976AF3" w14:textId="77777777" w:rsidTr="000B0615">
        <w:trPr>
          <w:trHeight w:val="341"/>
          <w:jc w:val="center"/>
          <w:ins w:id="419" w:author="Ericsson Nov" w:date="2025-11-10T13:19:00Z"/>
        </w:trPr>
        <w:tc>
          <w:tcPr>
            <w:tcW w:w="1985" w:type="dxa"/>
            <w:vMerge w:val="restart"/>
            <w:tcBorders>
              <w:top w:val="single" w:sz="4" w:space="0" w:color="auto"/>
              <w:left w:val="single" w:sz="4" w:space="0" w:color="auto"/>
              <w:right w:val="single" w:sz="4" w:space="0" w:color="auto"/>
            </w:tcBorders>
          </w:tcPr>
          <w:p w14:paraId="720AB400" w14:textId="77777777" w:rsidR="00BF04D5" w:rsidRDefault="00BF04D5" w:rsidP="000B0615">
            <w:pPr>
              <w:pStyle w:val="TAL"/>
              <w:rPr>
                <w:ins w:id="420" w:author="Ericsson Nov" w:date="2025-11-10T13:19:00Z"/>
              </w:rPr>
            </w:pPr>
            <w:ins w:id="421" w:author="Ericsson Nov" w:date="2025-11-10T13:19:00Z">
              <w:r>
                <w:t>Subclause 4.7.2</w:t>
              </w:r>
            </w:ins>
          </w:p>
        </w:tc>
        <w:tc>
          <w:tcPr>
            <w:tcW w:w="3544" w:type="dxa"/>
            <w:tcBorders>
              <w:top w:val="single" w:sz="4" w:space="0" w:color="auto"/>
              <w:left w:val="single" w:sz="4" w:space="0" w:color="auto"/>
              <w:bottom w:val="single" w:sz="4" w:space="0" w:color="auto"/>
              <w:right w:val="single" w:sz="4" w:space="0" w:color="auto"/>
            </w:tcBorders>
          </w:tcPr>
          <w:p w14:paraId="1FA86780" w14:textId="77777777" w:rsidR="00BF04D5" w:rsidRDefault="00BF04D5" w:rsidP="000B0615">
            <w:pPr>
              <w:pStyle w:val="TAL"/>
              <w:rPr>
                <w:ins w:id="422" w:author="Ericsson Nov" w:date="2025-11-10T13:19:00Z"/>
                <w:lang w:eastAsia="zh-CN"/>
              </w:rPr>
            </w:pPr>
            <w:ins w:id="423" w:author="Ericsson Nov" w:date="2025-11-10T13:19:00Z">
              <w:r>
                <w:rPr>
                  <w:lang w:eastAsia="zh-CN"/>
                </w:rPr>
                <w:t>List of service API log storage durations</w:t>
              </w:r>
            </w:ins>
          </w:p>
        </w:tc>
      </w:tr>
      <w:tr w:rsidR="00BF04D5" w14:paraId="60905D96" w14:textId="77777777" w:rsidTr="000B0615">
        <w:trPr>
          <w:trHeight w:val="341"/>
          <w:jc w:val="center"/>
          <w:ins w:id="424" w:author="Ericsson Nov" w:date="2025-11-10T13:19:00Z"/>
        </w:trPr>
        <w:tc>
          <w:tcPr>
            <w:tcW w:w="1985" w:type="dxa"/>
            <w:vMerge/>
            <w:tcBorders>
              <w:left w:val="single" w:sz="4" w:space="0" w:color="auto"/>
              <w:right w:val="single" w:sz="4" w:space="0" w:color="auto"/>
            </w:tcBorders>
          </w:tcPr>
          <w:p w14:paraId="3DEEB0C3" w14:textId="77777777" w:rsidR="00BF04D5" w:rsidRDefault="00BF04D5" w:rsidP="000B0615">
            <w:pPr>
              <w:pStyle w:val="TAL"/>
              <w:rPr>
                <w:ins w:id="42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900036F" w14:textId="77777777" w:rsidR="00BF04D5" w:rsidRDefault="00BF04D5" w:rsidP="000B0615">
            <w:pPr>
              <w:pStyle w:val="TAL"/>
              <w:rPr>
                <w:ins w:id="426" w:author="Ericsson Nov" w:date="2025-11-10T13:19:00Z"/>
                <w:lang w:eastAsia="zh-CN"/>
              </w:rPr>
            </w:pPr>
            <w:ins w:id="427" w:author="Ericsson Nov" w:date="2025-11-10T13:19:00Z">
              <w:r>
                <w:rPr>
                  <w:lang w:eastAsia="zh-CN"/>
                </w:rPr>
                <w:t xml:space="preserve">&gt; Service API </w:t>
              </w:r>
              <w:r>
                <w:t>identification</w:t>
              </w:r>
            </w:ins>
          </w:p>
        </w:tc>
      </w:tr>
      <w:tr w:rsidR="00BF04D5" w14:paraId="3972EA71" w14:textId="77777777" w:rsidTr="000B0615">
        <w:trPr>
          <w:trHeight w:val="341"/>
          <w:jc w:val="center"/>
          <w:ins w:id="428" w:author="Ericsson Nov" w:date="2025-11-10T13:19:00Z"/>
        </w:trPr>
        <w:tc>
          <w:tcPr>
            <w:tcW w:w="1985" w:type="dxa"/>
            <w:vMerge/>
            <w:tcBorders>
              <w:left w:val="single" w:sz="4" w:space="0" w:color="auto"/>
              <w:bottom w:val="single" w:sz="4" w:space="0" w:color="auto"/>
              <w:right w:val="single" w:sz="4" w:space="0" w:color="auto"/>
            </w:tcBorders>
          </w:tcPr>
          <w:p w14:paraId="1D634066" w14:textId="77777777" w:rsidR="00BF04D5" w:rsidRDefault="00BF04D5" w:rsidP="000B0615">
            <w:pPr>
              <w:pStyle w:val="TAL"/>
              <w:rPr>
                <w:ins w:id="429"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3AA5B08" w14:textId="77777777" w:rsidR="00BF04D5" w:rsidRDefault="00BF04D5" w:rsidP="000B0615">
            <w:pPr>
              <w:pStyle w:val="TAL"/>
              <w:rPr>
                <w:ins w:id="430" w:author="Ericsson Nov" w:date="2025-11-10T13:19:00Z"/>
                <w:lang w:eastAsia="zh-CN"/>
              </w:rPr>
            </w:pPr>
            <w:ins w:id="431" w:author="Ericsson Nov" w:date="2025-11-10T13:19:00Z">
              <w:r>
                <w:rPr>
                  <w:lang w:eastAsia="zh-CN"/>
                </w:rPr>
                <w:t>&gt; Service API log storage duration (in hours) (see NOTE 1)</w:t>
              </w:r>
            </w:ins>
          </w:p>
        </w:tc>
      </w:tr>
      <w:tr w:rsidR="00BF04D5" w14:paraId="3B60D8E9" w14:textId="77777777" w:rsidTr="000B0615">
        <w:trPr>
          <w:trHeight w:val="341"/>
          <w:jc w:val="center"/>
          <w:ins w:id="432" w:author="Ericsson Nov" w:date="2025-11-10T13:19:00Z"/>
        </w:trPr>
        <w:tc>
          <w:tcPr>
            <w:tcW w:w="1985" w:type="dxa"/>
            <w:vMerge w:val="restart"/>
            <w:tcBorders>
              <w:top w:val="single" w:sz="4" w:space="0" w:color="auto"/>
              <w:left w:val="single" w:sz="4" w:space="0" w:color="auto"/>
              <w:right w:val="single" w:sz="4" w:space="0" w:color="auto"/>
            </w:tcBorders>
          </w:tcPr>
          <w:p w14:paraId="0898D529" w14:textId="77777777" w:rsidR="00BF04D5" w:rsidRDefault="00BF04D5" w:rsidP="000B0615">
            <w:pPr>
              <w:pStyle w:val="TAL"/>
              <w:rPr>
                <w:ins w:id="433" w:author="Ericsson Nov" w:date="2025-11-10T13:19:00Z"/>
              </w:rPr>
            </w:pPr>
            <w:ins w:id="434" w:author="Ericsson Nov" w:date="2025-11-10T13:19:00Z">
              <w:r>
                <w:t>Subclause 4.7.4</w:t>
              </w:r>
            </w:ins>
          </w:p>
        </w:tc>
        <w:tc>
          <w:tcPr>
            <w:tcW w:w="3544" w:type="dxa"/>
            <w:tcBorders>
              <w:top w:val="single" w:sz="4" w:space="0" w:color="auto"/>
              <w:left w:val="single" w:sz="4" w:space="0" w:color="auto"/>
              <w:bottom w:val="single" w:sz="4" w:space="0" w:color="auto"/>
              <w:right w:val="single" w:sz="4" w:space="0" w:color="auto"/>
            </w:tcBorders>
          </w:tcPr>
          <w:p w14:paraId="6A362CC8" w14:textId="77777777" w:rsidR="00BF04D5" w:rsidRDefault="00BF04D5" w:rsidP="000B0615">
            <w:pPr>
              <w:pStyle w:val="TAL"/>
              <w:rPr>
                <w:ins w:id="435" w:author="Ericsson Nov" w:date="2025-11-10T13:19:00Z"/>
                <w:lang w:eastAsia="zh-CN"/>
              </w:rPr>
            </w:pPr>
            <w:ins w:id="436" w:author="Ericsson Nov" w:date="2025-11-10T13:19:00Z">
              <w:r>
                <w:rPr>
                  <w:lang w:eastAsia="zh-CN"/>
                </w:rPr>
                <w:t>List of API invoker interactions log storage durations</w:t>
              </w:r>
            </w:ins>
          </w:p>
        </w:tc>
      </w:tr>
      <w:tr w:rsidR="00BF04D5" w14:paraId="11810845" w14:textId="77777777" w:rsidTr="000B0615">
        <w:trPr>
          <w:trHeight w:val="341"/>
          <w:jc w:val="center"/>
          <w:ins w:id="437" w:author="Ericsson Nov" w:date="2025-11-10T13:19:00Z"/>
        </w:trPr>
        <w:tc>
          <w:tcPr>
            <w:tcW w:w="1985" w:type="dxa"/>
            <w:vMerge/>
            <w:tcBorders>
              <w:left w:val="single" w:sz="4" w:space="0" w:color="auto"/>
              <w:right w:val="single" w:sz="4" w:space="0" w:color="auto"/>
            </w:tcBorders>
          </w:tcPr>
          <w:p w14:paraId="0D6E3DD6" w14:textId="77777777" w:rsidR="00BF04D5" w:rsidRDefault="00BF04D5" w:rsidP="000B0615">
            <w:pPr>
              <w:pStyle w:val="TAL"/>
              <w:rPr>
                <w:ins w:id="438"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946F064" w14:textId="77777777" w:rsidR="00BF04D5" w:rsidRDefault="00BF04D5" w:rsidP="000B0615">
            <w:pPr>
              <w:pStyle w:val="TAL"/>
              <w:rPr>
                <w:ins w:id="439" w:author="Ericsson Nov" w:date="2025-11-10T13:19:00Z"/>
                <w:lang w:eastAsia="zh-CN"/>
              </w:rPr>
            </w:pPr>
            <w:ins w:id="440" w:author="Ericsson Nov" w:date="2025-11-10T13:19:00Z">
              <w:r>
                <w:rPr>
                  <w:lang w:eastAsia="zh-CN"/>
                </w:rPr>
                <w:t xml:space="preserve">&gt; Service API </w:t>
              </w:r>
              <w:r>
                <w:t>identification</w:t>
              </w:r>
            </w:ins>
          </w:p>
        </w:tc>
      </w:tr>
      <w:tr w:rsidR="00BF04D5" w14:paraId="704DB81D" w14:textId="77777777" w:rsidTr="000B0615">
        <w:trPr>
          <w:trHeight w:val="341"/>
          <w:jc w:val="center"/>
          <w:ins w:id="441" w:author="Ericsson Nov" w:date="2025-11-10T13:19:00Z"/>
        </w:trPr>
        <w:tc>
          <w:tcPr>
            <w:tcW w:w="1985" w:type="dxa"/>
            <w:vMerge/>
            <w:tcBorders>
              <w:left w:val="single" w:sz="4" w:space="0" w:color="auto"/>
              <w:bottom w:val="single" w:sz="4" w:space="0" w:color="auto"/>
              <w:right w:val="single" w:sz="4" w:space="0" w:color="auto"/>
            </w:tcBorders>
          </w:tcPr>
          <w:p w14:paraId="1E26EDAD" w14:textId="77777777" w:rsidR="00BF04D5" w:rsidRDefault="00BF04D5" w:rsidP="000B0615">
            <w:pPr>
              <w:pStyle w:val="TAL"/>
              <w:rPr>
                <w:ins w:id="44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678B893" w14:textId="77777777" w:rsidR="00BF04D5" w:rsidRDefault="00BF04D5" w:rsidP="000B0615">
            <w:pPr>
              <w:pStyle w:val="TAL"/>
              <w:rPr>
                <w:ins w:id="443" w:author="Ericsson Nov" w:date="2025-11-10T13:19:00Z"/>
                <w:lang w:eastAsia="zh-CN"/>
              </w:rPr>
            </w:pPr>
            <w:ins w:id="444" w:author="Ericsson Nov" w:date="2025-11-10T13:19:00Z">
              <w:r>
                <w:rPr>
                  <w:lang w:eastAsia="zh-CN"/>
                </w:rPr>
                <w:t>API invoker interactions log storage duration (in hours) (see NOTE 1)</w:t>
              </w:r>
            </w:ins>
          </w:p>
        </w:tc>
      </w:tr>
      <w:tr w:rsidR="00BF04D5" w14:paraId="250E76B8" w14:textId="77777777" w:rsidTr="000B0615">
        <w:trPr>
          <w:trHeight w:val="341"/>
          <w:jc w:val="center"/>
          <w:ins w:id="445" w:author="Ericsson Nov" w:date="2025-11-10T13:19:00Z"/>
        </w:trPr>
        <w:tc>
          <w:tcPr>
            <w:tcW w:w="1985" w:type="dxa"/>
            <w:vMerge w:val="restart"/>
            <w:tcBorders>
              <w:top w:val="single" w:sz="4" w:space="0" w:color="auto"/>
              <w:left w:val="single" w:sz="4" w:space="0" w:color="auto"/>
              <w:right w:val="single" w:sz="4" w:space="0" w:color="auto"/>
            </w:tcBorders>
          </w:tcPr>
          <w:p w14:paraId="709D3322" w14:textId="77777777" w:rsidR="00BF04D5" w:rsidRDefault="00BF04D5" w:rsidP="000B0615">
            <w:pPr>
              <w:pStyle w:val="TAL"/>
              <w:rPr>
                <w:ins w:id="446" w:author="Ericsson Nov" w:date="2025-11-10T13:19:00Z"/>
              </w:rPr>
            </w:pPr>
            <w:ins w:id="447" w:author="Ericsson Nov" w:date="2025-11-10T13:19:00Z">
              <w:r>
                <w:t>Subclause 4.10</w:t>
              </w:r>
            </w:ins>
          </w:p>
        </w:tc>
        <w:tc>
          <w:tcPr>
            <w:tcW w:w="3544" w:type="dxa"/>
            <w:tcBorders>
              <w:top w:val="single" w:sz="4" w:space="0" w:color="auto"/>
              <w:left w:val="single" w:sz="4" w:space="0" w:color="auto"/>
              <w:bottom w:val="single" w:sz="4" w:space="0" w:color="auto"/>
              <w:right w:val="single" w:sz="4" w:space="0" w:color="auto"/>
            </w:tcBorders>
          </w:tcPr>
          <w:p w14:paraId="59BF9044" w14:textId="77777777" w:rsidR="00BF04D5" w:rsidRDefault="00BF04D5" w:rsidP="000B0615">
            <w:pPr>
              <w:pStyle w:val="TAL"/>
              <w:rPr>
                <w:ins w:id="448" w:author="Ericsson Nov" w:date="2025-11-10T13:19:00Z"/>
                <w:lang w:eastAsia="zh-CN"/>
              </w:rPr>
            </w:pPr>
            <w:ins w:id="449" w:author="Ericsson Nov" w:date="2025-11-10T13:19: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BF04D5" w14:paraId="42D8648E" w14:textId="77777777" w:rsidTr="000B0615">
        <w:trPr>
          <w:trHeight w:val="341"/>
          <w:jc w:val="center"/>
          <w:ins w:id="450" w:author="Ericsson Nov" w:date="2025-11-10T13:19:00Z"/>
        </w:trPr>
        <w:tc>
          <w:tcPr>
            <w:tcW w:w="1985" w:type="dxa"/>
            <w:vMerge/>
            <w:tcBorders>
              <w:left w:val="single" w:sz="4" w:space="0" w:color="auto"/>
              <w:right w:val="single" w:sz="4" w:space="0" w:color="auto"/>
            </w:tcBorders>
          </w:tcPr>
          <w:p w14:paraId="36ED278B" w14:textId="77777777" w:rsidR="00BF04D5" w:rsidRDefault="00BF04D5" w:rsidP="000B0615">
            <w:pPr>
              <w:pStyle w:val="TAL"/>
              <w:rPr>
                <w:ins w:id="45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312C9E6" w14:textId="77777777" w:rsidR="00BF04D5" w:rsidRDefault="00BF04D5" w:rsidP="000B0615">
            <w:pPr>
              <w:pStyle w:val="TAL"/>
              <w:rPr>
                <w:ins w:id="452" w:author="Ericsson Nov" w:date="2025-11-10T13:19:00Z"/>
                <w:lang w:eastAsia="zh-CN"/>
              </w:rPr>
            </w:pPr>
            <w:ins w:id="453" w:author="Ericsson Nov" w:date="2025-11-10T13:19:00Z">
              <w:r>
                <w:rPr>
                  <w:lang w:eastAsia="zh-CN"/>
                </w:rPr>
                <w:t>&gt; Volume limit on service API invocations (total number of invocations allowed)</w:t>
              </w:r>
            </w:ins>
          </w:p>
        </w:tc>
      </w:tr>
      <w:tr w:rsidR="00BF04D5" w14:paraId="087C09E7" w14:textId="77777777" w:rsidTr="000B0615">
        <w:trPr>
          <w:trHeight w:val="341"/>
          <w:jc w:val="center"/>
          <w:ins w:id="454" w:author="Ericsson Nov" w:date="2025-11-10T13:19:00Z"/>
        </w:trPr>
        <w:tc>
          <w:tcPr>
            <w:tcW w:w="1985" w:type="dxa"/>
            <w:vMerge/>
            <w:tcBorders>
              <w:left w:val="single" w:sz="4" w:space="0" w:color="auto"/>
              <w:right w:val="single" w:sz="4" w:space="0" w:color="auto"/>
            </w:tcBorders>
          </w:tcPr>
          <w:p w14:paraId="029679ED" w14:textId="77777777" w:rsidR="00BF04D5" w:rsidRDefault="00BF04D5" w:rsidP="000B0615">
            <w:pPr>
              <w:pStyle w:val="TAL"/>
              <w:rPr>
                <w:ins w:id="45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61D02082" w14:textId="77777777" w:rsidR="00BF04D5" w:rsidRDefault="00BF04D5" w:rsidP="000B0615">
            <w:pPr>
              <w:pStyle w:val="TAL"/>
              <w:rPr>
                <w:ins w:id="456" w:author="Ericsson Nov" w:date="2025-11-10T13:19:00Z"/>
                <w:lang w:eastAsia="zh-CN"/>
              </w:rPr>
            </w:pPr>
            <w:ins w:id="457" w:author="Ericsson Nov" w:date="2025-11-10T13:19:00Z">
              <w:r>
                <w:rPr>
                  <w:lang w:eastAsia="zh-CN"/>
                </w:rPr>
                <w:t>&gt; Time limit on service API invocations (The time range of the day during which the service API invocations are allowed)</w:t>
              </w:r>
            </w:ins>
          </w:p>
        </w:tc>
      </w:tr>
      <w:tr w:rsidR="00BF04D5" w14:paraId="746161BB" w14:textId="77777777" w:rsidTr="000B0615">
        <w:trPr>
          <w:trHeight w:val="341"/>
          <w:jc w:val="center"/>
          <w:ins w:id="458" w:author="Ericsson Nov" w:date="2025-11-10T13:19:00Z"/>
        </w:trPr>
        <w:tc>
          <w:tcPr>
            <w:tcW w:w="1985" w:type="dxa"/>
            <w:vMerge/>
            <w:tcBorders>
              <w:left w:val="single" w:sz="4" w:space="0" w:color="auto"/>
              <w:right w:val="single" w:sz="4" w:space="0" w:color="auto"/>
            </w:tcBorders>
          </w:tcPr>
          <w:p w14:paraId="199491E7" w14:textId="77777777" w:rsidR="00BF04D5" w:rsidRDefault="00BF04D5" w:rsidP="000B0615">
            <w:pPr>
              <w:pStyle w:val="TAL"/>
              <w:rPr>
                <w:ins w:id="459"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ADFA1F" w14:textId="77777777" w:rsidR="00BF04D5" w:rsidRDefault="00BF04D5" w:rsidP="000B0615">
            <w:pPr>
              <w:pStyle w:val="TAL"/>
              <w:rPr>
                <w:ins w:id="460" w:author="Ericsson Nov" w:date="2025-11-10T13:19:00Z"/>
                <w:lang w:eastAsia="zh-CN"/>
              </w:rPr>
            </w:pPr>
            <w:ins w:id="461" w:author="Ericsson Nov" w:date="2025-11-10T13:19:00Z">
              <w:r>
                <w:rPr>
                  <w:lang w:eastAsia="zh-CN"/>
                </w:rPr>
                <w:t xml:space="preserve">&gt; Rate limit on service API invocations (allowed service API invocations per second) </w:t>
              </w:r>
            </w:ins>
          </w:p>
        </w:tc>
      </w:tr>
      <w:tr w:rsidR="00BF04D5" w14:paraId="7E54F7E1" w14:textId="77777777" w:rsidTr="000B0615">
        <w:trPr>
          <w:trHeight w:val="341"/>
          <w:jc w:val="center"/>
          <w:ins w:id="462" w:author="Ericsson Nov" w:date="2025-11-10T13:19:00Z"/>
        </w:trPr>
        <w:tc>
          <w:tcPr>
            <w:tcW w:w="1985" w:type="dxa"/>
            <w:vMerge/>
            <w:tcBorders>
              <w:left w:val="single" w:sz="4" w:space="0" w:color="auto"/>
              <w:right w:val="single" w:sz="4" w:space="0" w:color="auto"/>
            </w:tcBorders>
          </w:tcPr>
          <w:p w14:paraId="56EF477B" w14:textId="77777777" w:rsidR="00BF04D5" w:rsidRDefault="00BF04D5" w:rsidP="000B0615">
            <w:pPr>
              <w:pStyle w:val="TAL"/>
              <w:rPr>
                <w:ins w:id="463"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34961FF6" w14:textId="77777777" w:rsidR="00BF04D5" w:rsidRDefault="00BF04D5" w:rsidP="000B0615">
            <w:pPr>
              <w:pStyle w:val="TAL"/>
              <w:rPr>
                <w:ins w:id="464" w:author="Ericsson Nov" w:date="2025-11-10T13:19:00Z"/>
                <w:lang w:eastAsia="zh-CN"/>
              </w:rPr>
            </w:pPr>
            <w:ins w:id="465" w:author="Ericsson Nov" w:date="2025-11-10T13:19:00Z">
              <w:r>
                <w:rPr>
                  <w:lang w:eastAsia="zh-CN"/>
                </w:rPr>
                <w:t xml:space="preserve">&gt; Service API </w:t>
              </w:r>
              <w:r>
                <w:t>identification</w:t>
              </w:r>
            </w:ins>
          </w:p>
        </w:tc>
      </w:tr>
      <w:tr w:rsidR="00BF04D5" w14:paraId="00C3B039" w14:textId="77777777" w:rsidTr="000B0615">
        <w:trPr>
          <w:trHeight w:val="341"/>
          <w:jc w:val="center"/>
          <w:ins w:id="466" w:author="Ericsson Nov" w:date="2025-11-10T13:19:00Z"/>
        </w:trPr>
        <w:tc>
          <w:tcPr>
            <w:tcW w:w="1985" w:type="dxa"/>
            <w:vMerge/>
            <w:tcBorders>
              <w:left w:val="single" w:sz="4" w:space="0" w:color="auto"/>
              <w:right w:val="single" w:sz="4" w:space="0" w:color="auto"/>
            </w:tcBorders>
          </w:tcPr>
          <w:p w14:paraId="1CB678F0" w14:textId="77777777" w:rsidR="00BF04D5" w:rsidRDefault="00BF04D5" w:rsidP="000B0615">
            <w:pPr>
              <w:pStyle w:val="TAL"/>
              <w:rPr>
                <w:ins w:id="467"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F4A4EF4" w14:textId="77777777" w:rsidR="00BF04D5" w:rsidRDefault="00BF04D5" w:rsidP="000B0615">
            <w:pPr>
              <w:pStyle w:val="TAL"/>
              <w:rPr>
                <w:ins w:id="468" w:author="Ericsson Nov" w:date="2025-11-10T13:19:00Z"/>
                <w:lang w:eastAsia="zh-CN"/>
              </w:rPr>
            </w:pPr>
            <w:ins w:id="469" w:author="Ericsson Nov" w:date="2025-11-10T13:19:00Z">
              <w:r>
                <w:rPr>
                  <w:lang w:eastAsia="zh-CN"/>
                </w:rPr>
                <w:t>&gt; API invoker identity information</w:t>
              </w:r>
            </w:ins>
          </w:p>
        </w:tc>
      </w:tr>
      <w:tr w:rsidR="00BF04D5" w14:paraId="6611258A" w14:textId="77777777" w:rsidTr="000B0615">
        <w:trPr>
          <w:trHeight w:val="341"/>
          <w:jc w:val="center"/>
          <w:ins w:id="470" w:author="Ericsson Nov" w:date="2025-11-10T13:19:00Z"/>
        </w:trPr>
        <w:tc>
          <w:tcPr>
            <w:tcW w:w="1985" w:type="dxa"/>
            <w:vMerge/>
            <w:tcBorders>
              <w:left w:val="single" w:sz="4" w:space="0" w:color="auto"/>
              <w:bottom w:val="single" w:sz="4" w:space="0" w:color="auto"/>
              <w:right w:val="single" w:sz="4" w:space="0" w:color="auto"/>
            </w:tcBorders>
          </w:tcPr>
          <w:p w14:paraId="6E4C3C6B" w14:textId="77777777" w:rsidR="00BF04D5" w:rsidRDefault="00BF04D5" w:rsidP="000B0615">
            <w:pPr>
              <w:pStyle w:val="TAL"/>
              <w:rPr>
                <w:ins w:id="47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DB6BA2C" w14:textId="77777777" w:rsidR="00BF04D5" w:rsidRDefault="00BF04D5" w:rsidP="000B0615">
            <w:pPr>
              <w:pStyle w:val="TAL"/>
              <w:rPr>
                <w:ins w:id="472" w:author="Ericsson Nov" w:date="2025-11-10T13:19:00Z"/>
                <w:lang w:eastAsia="zh-CN"/>
              </w:rPr>
            </w:pPr>
            <w:ins w:id="473" w:author="Ericsson Nov" w:date="2025-11-10T13:19:00Z">
              <w:r>
                <w:rPr>
                  <w:lang w:eastAsia="zh-CN"/>
                </w:rPr>
                <w:t>&gt; Network Slice Info</w:t>
              </w:r>
            </w:ins>
          </w:p>
        </w:tc>
      </w:tr>
      <w:tr w:rsidR="00BF04D5" w14:paraId="64D38BDB" w14:textId="77777777" w:rsidTr="000B0615">
        <w:trPr>
          <w:trHeight w:val="341"/>
          <w:jc w:val="center"/>
          <w:ins w:id="474" w:author="Ericsson Nov" w:date="2025-11-10T13:19:00Z"/>
        </w:trPr>
        <w:tc>
          <w:tcPr>
            <w:tcW w:w="1985" w:type="dxa"/>
            <w:vMerge w:val="restart"/>
            <w:tcBorders>
              <w:left w:val="single" w:sz="4" w:space="0" w:color="auto"/>
              <w:right w:val="single" w:sz="4" w:space="0" w:color="auto"/>
            </w:tcBorders>
          </w:tcPr>
          <w:p w14:paraId="3ADA0D34" w14:textId="77777777" w:rsidR="00BF04D5" w:rsidRDefault="00BF04D5" w:rsidP="000B0615">
            <w:pPr>
              <w:pStyle w:val="TAL"/>
              <w:rPr>
                <w:ins w:id="475" w:author="Ericsson Nov" w:date="2025-11-10T13:19:00Z"/>
              </w:rPr>
            </w:pPr>
            <w:ins w:id="476" w:author="Ericsson Nov" w:date="2025-11-10T13:19:00Z">
              <w:r>
                <w:t>Subclause 8.34.3</w:t>
              </w:r>
            </w:ins>
          </w:p>
        </w:tc>
        <w:tc>
          <w:tcPr>
            <w:tcW w:w="3544" w:type="dxa"/>
            <w:tcBorders>
              <w:top w:val="single" w:sz="4" w:space="0" w:color="auto"/>
              <w:left w:val="single" w:sz="4" w:space="0" w:color="auto"/>
              <w:bottom w:val="single" w:sz="4" w:space="0" w:color="auto"/>
              <w:right w:val="single" w:sz="4" w:space="0" w:color="auto"/>
            </w:tcBorders>
          </w:tcPr>
          <w:p w14:paraId="5A395736" w14:textId="77777777" w:rsidR="00BF04D5" w:rsidRDefault="00BF04D5" w:rsidP="000B0615">
            <w:pPr>
              <w:pStyle w:val="TAL"/>
              <w:rPr>
                <w:ins w:id="477" w:author="Ericsson Nov" w:date="2025-11-10T13:19:00Z"/>
                <w:lang w:eastAsia="zh-CN"/>
              </w:rPr>
            </w:pPr>
            <w:ins w:id="478" w:author="Ericsson Nov" w:date="2025-11-10T13:19:00Z">
              <w:r>
                <w:rPr>
                  <w:lang w:eastAsia="zh-CN"/>
                </w:rPr>
                <w:t>Group context information</w:t>
              </w:r>
            </w:ins>
          </w:p>
        </w:tc>
      </w:tr>
      <w:tr w:rsidR="00BF04D5" w14:paraId="3A16E044" w14:textId="77777777" w:rsidTr="000B0615">
        <w:trPr>
          <w:trHeight w:val="341"/>
          <w:jc w:val="center"/>
          <w:ins w:id="479" w:author="Ericsson Nov" w:date="2025-11-10T13:19:00Z"/>
        </w:trPr>
        <w:tc>
          <w:tcPr>
            <w:tcW w:w="1985" w:type="dxa"/>
            <w:vMerge/>
            <w:tcBorders>
              <w:left w:val="single" w:sz="4" w:space="0" w:color="auto"/>
              <w:right w:val="single" w:sz="4" w:space="0" w:color="auto"/>
            </w:tcBorders>
          </w:tcPr>
          <w:p w14:paraId="22A93736" w14:textId="77777777" w:rsidR="00BF04D5" w:rsidRDefault="00BF04D5" w:rsidP="000B0615">
            <w:pPr>
              <w:pStyle w:val="TAL"/>
              <w:rPr>
                <w:ins w:id="480"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0B7E69C" w14:textId="77777777" w:rsidR="00BF04D5" w:rsidRDefault="00BF04D5" w:rsidP="000B0615">
            <w:pPr>
              <w:pStyle w:val="TAL"/>
              <w:rPr>
                <w:ins w:id="481" w:author="Ericsson Nov" w:date="2025-11-10T13:19:00Z"/>
                <w:lang w:eastAsia="zh-CN"/>
              </w:rPr>
            </w:pPr>
            <w:ins w:id="482" w:author="Ericsson Nov" w:date="2025-11-10T13:19:00Z">
              <w:r>
                <w:rPr>
                  <w:lang w:eastAsia="zh-CN"/>
                </w:rPr>
                <w:t>&gt; Group identifier</w:t>
              </w:r>
            </w:ins>
          </w:p>
        </w:tc>
      </w:tr>
      <w:tr w:rsidR="00BF04D5" w14:paraId="42BDCE70" w14:textId="77777777" w:rsidTr="000B0615">
        <w:trPr>
          <w:trHeight w:val="341"/>
          <w:jc w:val="center"/>
          <w:ins w:id="483" w:author="Ericsson Nov" w:date="2025-11-10T13:19:00Z"/>
        </w:trPr>
        <w:tc>
          <w:tcPr>
            <w:tcW w:w="1985" w:type="dxa"/>
            <w:vMerge/>
            <w:tcBorders>
              <w:left w:val="single" w:sz="4" w:space="0" w:color="auto"/>
              <w:right w:val="single" w:sz="4" w:space="0" w:color="auto"/>
            </w:tcBorders>
          </w:tcPr>
          <w:p w14:paraId="1AA65245" w14:textId="77777777" w:rsidR="00BF04D5" w:rsidRDefault="00BF04D5" w:rsidP="000B0615">
            <w:pPr>
              <w:pStyle w:val="TAL"/>
              <w:rPr>
                <w:ins w:id="484"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9AED211" w14:textId="77777777" w:rsidR="00BF04D5" w:rsidRDefault="00BF04D5" w:rsidP="000B0615">
            <w:pPr>
              <w:pStyle w:val="TAL"/>
              <w:rPr>
                <w:ins w:id="485" w:author="Ericsson Nov" w:date="2025-11-10T13:19:00Z"/>
                <w:lang w:eastAsia="zh-CN"/>
              </w:rPr>
            </w:pPr>
            <w:ins w:id="486" w:author="Ericsson Nov" w:date="2025-11-10T13:19:00Z">
              <w:r>
                <w:rPr>
                  <w:lang w:eastAsia="zh-CN"/>
                </w:rPr>
                <w:t>&gt; List of UE IDs (group members)</w:t>
              </w:r>
            </w:ins>
          </w:p>
        </w:tc>
      </w:tr>
      <w:tr w:rsidR="00BF04D5" w14:paraId="41FE67E4" w14:textId="77777777" w:rsidTr="000B0615">
        <w:trPr>
          <w:trHeight w:val="341"/>
          <w:jc w:val="center"/>
          <w:ins w:id="487" w:author="Ericsson Nov" w:date="2025-11-10T13:19:00Z"/>
        </w:trPr>
        <w:tc>
          <w:tcPr>
            <w:tcW w:w="1985" w:type="dxa"/>
            <w:vMerge/>
            <w:tcBorders>
              <w:left w:val="single" w:sz="4" w:space="0" w:color="auto"/>
              <w:bottom w:val="single" w:sz="4" w:space="0" w:color="auto"/>
              <w:right w:val="single" w:sz="4" w:space="0" w:color="auto"/>
            </w:tcBorders>
          </w:tcPr>
          <w:p w14:paraId="06A566B3" w14:textId="77777777" w:rsidR="00BF04D5" w:rsidRDefault="00BF04D5" w:rsidP="000B0615">
            <w:pPr>
              <w:pStyle w:val="TAL"/>
              <w:rPr>
                <w:ins w:id="488"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261837F" w14:textId="77777777" w:rsidR="00BF04D5" w:rsidRDefault="00BF04D5" w:rsidP="000B0615">
            <w:pPr>
              <w:pStyle w:val="TAL"/>
              <w:rPr>
                <w:ins w:id="489" w:author="Ericsson Nov" w:date="2025-11-10T13:19:00Z"/>
                <w:lang w:eastAsia="zh-CN"/>
              </w:rPr>
            </w:pPr>
            <w:ins w:id="490" w:author="Ericsson Nov" w:date="2025-11-10T13:19:00Z">
              <w:r>
                <w:rPr>
                  <w:lang w:eastAsia="zh-CN"/>
                </w:rPr>
                <w:t xml:space="preserve">&gt; UE identifier of the Group Resource Owner </w:t>
              </w:r>
            </w:ins>
          </w:p>
        </w:tc>
      </w:tr>
      <w:tr w:rsidR="00BF04D5" w14:paraId="6CBF7A40" w14:textId="77777777" w:rsidTr="000B0615">
        <w:trPr>
          <w:trHeight w:val="341"/>
          <w:jc w:val="center"/>
          <w:ins w:id="491" w:author="Ericsson Nov" w:date="2025-11-10T13:19:00Z"/>
        </w:trPr>
        <w:tc>
          <w:tcPr>
            <w:tcW w:w="1985" w:type="dxa"/>
            <w:tcBorders>
              <w:left w:val="single" w:sz="4" w:space="0" w:color="auto"/>
              <w:bottom w:val="single" w:sz="4" w:space="0" w:color="auto"/>
              <w:right w:val="single" w:sz="4" w:space="0" w:color="auto"/>
            </w:tcBorders>
          </w:tcPr>
          <w:p w14:paraId="57E47DFA" w14:textId="77777777" w:rsidR="00BF04D5" w:rsidRDefault="00BF04D5" w:rsidP="000B0615">
            <w:pPr>
              <w:pStyle w:val="TAL"/>
              <w:rPr>
                <w:ins w:id="49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C1CC17" w14:textId="77777777" w:rsidR="00BF04D5" w:rsidRDefault="00BF04D5" w:rsidP="000B0615">
            <w:pPr>
              <w:pStyle w:val="TAL"/>
              <w:rPr>
                <w:ins w:id="493" w:author="Ericsson Nov" w:date="2025-11-10T13:19:00Z"/>
                <w:lang w:eastAsia="zh-CN"/>
              </w:rPr>
            </w:pPr>
            <w:ins w:id="494" w:author="Ericsson Nov" w:date="2025-11-10T13:19:00Z">
              <w:r>
                <w:rPr>
                  <w:lang w:eastAsia="zh-CN"/>
                </w:rPr>
                <w:t>&gt; Authorization information related to the list of supported applications</w:t>
              </w:r>
            </w:ins>
          </w:p>
        </w:tc>
      </w:tr>
      <w:tr w:rsidR="00BF04D5" w14:paraId="5361B550" w14:textId="77777777" w:rsidTr="000B0615">
        <w:trPr>
          <w:trHeight w:val="341"/>
          <w:jc w:val="center"/>
          <w:ins w:id="495" w:author="Ericsson Nov" w:date="2025-11-10T13:19:00Z"/>
        </w:trPr>
        <w:tc>
          <w:tcPr>
            <w:tcW w:w="1985" w:type="dxa"/>
            <w:tcBorders>
              <w:left w:val="single" w:sz="4" w:space="0" w:color="auto"/>
              <w:bottom w:val="single" w:sz="4" w:space="0" w:color="auto"/>
              <w:right w:val="single" w:sz="4" w:space="0" w:color="auto"/>
            </w:tcBorders>
          </w:tcPr>
          <w:p w14:paraId="08C1D8AC" w14:textId="77777777" w:rsidR="00BF04D5" w:rsidRDefault="00BF04D5" w:rsidP="000B0615">
            <w:pPr>
              <w:pStyle w:val="TAL"/>
              <w:rPr>
                <w:ins w:id="496"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FA1F5DC" w14:textId="77777777" w:rsidR="00BF04D5" w:rsidRDefault="00BF04D5" w:rsidP="000B0615">
            <w:pPr>
              <w:pStyle w:val="TAL"/>
              <w:rPr>
                <w:ins w:id="497" w:author="Ericsson Nov" w:date="2025-11-10T13:19:00Z"/>
                <w:lang w:eastAsia="zh-CN"/>
              </w:rPr>
            </w:pPr>
            <w:ins w:id="498" w:author="Ericsson Nov" w:date="2025-11-10T13:19:00Z">
              <w:r>
                <w:rPr>
                  <w:lang w:eastAsia="zh-CN"/>
                </w:rPr>
                <w:t>&gt;&gt; Application identifier</w:t>
              </w:r>
            </w:ins>
          </w:p>
        </w:tc>
      </w:tr>
      <w:tr w:rsidR="00BF04D5" w14:paraId="2E5091B9" w14:textId="77777777" w:rsidTr="000B0615">
        <w:trPr>
          <w:trHeight w:val="341"/>
          <w:jc w:val="center"/>
          <w:ins w:id="499" w:author="Ericsson Nov" w:date="2025-11-10T13:19:00Z"/>
        </w:trPr>
        <w:tc>
          <w:tcPr>
            <w:tcW w:w="1985" w:type="dxa"/>
            <w:tcBorders>
              <w:left w:val="single" w:sz="4" w:space="0" w:color="auto"/>
              <w:bottom w:val="single" w:sz="4" w:space="0" w:color="auto"/>
              <w:right w:val="single" w:sz="4" w:space="0" w:color="auto"/>
            </w:tcBorders>
          </w:tcPr>
          <w:p w14:paraId="6675A756" w14:textId="77777777" w:rsidR="00BF04D5" w:rsidRDefault="00BF04D5" w:rsidP="000B0615">
            <w:pPr>
              <w:pStyle w:val="TAL"/>
              <w:rPr>
                <w:ins w:id="500"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AA16FF3" w14:textId="77777777" w:rsidR="00BF04D5" w:rsidRDefault="00BF04D5" w:rsidP="000B0615">
            <w:pPr>
              <w:pStyle w:val="TAL"/>
              <w:rPr>
                <w:ins w:id="501" w:author="Ericsson Nov" w:date="2025-11-10T13:19:00Z"/>
                <w:lang w:eastAsia="zh-CN"/>
              </w:rPr>
            </w:pPr>
            <w:ins w:id="502" w:author="Ericsson Nov" w:date="2025-11-10T13:19:00Z">
              <w:r>
                <w:rPr>
                  <w:lang w:eastAsia="zh-CN"/>
                </w:rPr>
                <w:t>&gt;&gt; Purpose</w:t>
              </w:r>
            </w:ins>
          </w:p>
        </w:tc>
      </w:tr>
      <w:tr w:rsidR="00BF04D5" w14:paraId="3C131096" w14:textId="77777777" w:rsidTr="000B0615">
        <w:trPr>
          <w:trHeight w:val="341"/>
          <w:jc w:val="center"/>
          <w:ins w:id="503" w:author="Ericsson Nov" w:date="2025-11-10T13:19:00Z"/>
        </w:trPr>
        <w:tc>
          <w:tcPr>
            <w:tcW w:w="1985" w:type="dxa"/>
            <w:tcBorders>
              <w:left w:val="single" w:sz="4" w:space="0" w:color="auto"/>
              <w:bottom w:val="single" w:sz="4" w:space="0" w:color="auto"/>
              <w:right w:val="single" w:sz="4" w:space="0" w:color="auto"/>
            </w:tcBorders>
          </w:tcPr>
          <w:p w14:paraId="63F334E1" w14:textId="77777777" w:rsidR="00BF04D5" w:rsidRDefault="00BF04D5" w:rsidP="000B0615">
            <w:pPr>
              <w:pStyle w:val="TAL"/>
              <w:rPr>
                <w:ins w:id="504"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440914E" w14:textId="77777777" w:rsidR="00BF04D5" w:rsidRDefault="00BF04D5" w:rsidP="000B0615">
            <w:pPr>
              <w:pStyle w:val="TAL"/>
              <w:rPr>
                <w:ins w:id="505" w:author="Ericsson Nov" w:date="2025-11-10T13:19:00Z"/>
                <w:lang w:eastAsia="zh-CN"/>
              </w:rPr>
            </w:pPr>
            <w:ins w:id="506" w:author="Ericsson Nov" w:date="2025-11-10T13:19:00Z">
              <w:r>
                <w:rPr>
                  <w:lang w:eastAsia="zh-CN"/>
                </w:rPr>
                <w:t>&gt;&gt; Scope</w:t>
              </w:r>
            </w:ins>
          </w:p>
        </w:tc>
      </w:tr>
      <w:tr w:rsidR="00BF04D5" w14:paraId="45C63267" w14:textId="77777777" w:rsidTr="000B0615">
        <w:trPr>
          <w:trHeight w:val="341"/>
          <w:jc w:val="center"/>
          <w:ins w:id="507" w:author="Ericsson Nov" w:date="2025-11-10T13:19:00Z"/>
        </w:trPr>
        <w:tc>
          <w:tcPr>
            <w:tcW w:w="1985" w:type="dxa"/>
            <w:vMerge w:val="restart"/>
            <w:tcBorders>
              <w:left w:val="single" w:sz="4" w:space="0" w:color="auto"/>
              <w:right w:val="single" w:sz="4" w:space="0" w:color="auto"/>
            </w:tcBorders>
          </w:tcPr>
          <w:p w14:paraId="42702D9F" w14:textId="77777777" w:rsidR="00BF04D5" w:rsidRPr="0082121C" w:rsidRDefault="00BF04D5" w:rsidP="000B0615">
            <w:pPr>
              <w:pStyle w:val="TAL"/>
              <w:rPr>
                <w:ins w:id="508" w:author="Ericsson Nov" w:date="2025-11-10T13:19:00Z"/>
                <w:b/>
                <w:bCs/>
                <w:i/>
                <w:iCs/>
              </w:rPr>
            </w:pPr>
            <w:ins w:id="509" w:author="Ericsson Nov" w:date="2025-11-10T13:19:00Z">
              <w:r>
                <w:rPr>
                  <w:b/>
                  <w:bCs/>
                  <w:i/>
                  <w:iCs/>
                </w:rPr>
                <w:t>(new)</w:t>
              </w:r>
              <w:r w:rsidRPr="0082121C">
                <w:rPr>
                  <w:b/>
                  <w:bCs/>
                  <w:i/>
                  <w:iCs/>
                </w:rPr>
                <w:t>Subclause 8.</w:t>
              </w:r>
              <w:proofErr w:type="gramStart"/>
              <w:r w:rsidRPr="0082121C">
                <w:rPr>
                  <w:b/>
                  <w:bCs/>
                  <w:i/>
                  <w:iCs/>
                </w:rPr>
                <w:t>x.y</w:t>
              </w:r>
              <w:proofErr w:type="gramEnd"/>
            </w:ins>
          </w:p>
        </w:tc>
        <w:tc>
          <w:tcPr>
            <w:tcW w:w="3544" w:type="dxa"/>
            <w:tcBorders>
              <w:top w:val="single" w:sz="4" w:space="0" w:color="auto"/>
              <w:left w:val="single" w:sz="4" w:space="0" w:color="auto"/>
              <w:bottom w:val="single" w:sz="4" w:space="0" w:color="auto"/>
              <w:right w:val="single" w:sz="4" w:space="0" w:color="auto"/>
            </w:tcBorders>
          </w:tcPr>
          <w:p w14:paraId="64931283" w14:textId="77777777" w:rsidR="00BF04D5" w:rsidRPr="0082121C" w:rsidRDefault="00BF04D5" w:rsidP="000B0615">
            <w:pPr>
              <w:pStyle w:val="TAL"/>
              <w:rPr>
                <w:ins w:id="510" w:author="Ericsson Nov" w:date="2025-11-10T13:19:00Z"/>
                <w:b/>
                <w:i/>
                <w:lang w:eastAsia="zh-CN"/>
              </w:rPr>
            </w:pPr>
            <w:ins w:id="511" w:author="Ericsson Nov" w:date="2025-11-10T13:19:00Z">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ins>
          </w:p>
          <w:p w14:paraId="793A1F0D" w14:textId="77777777" w:rsidR="00BF04D5" w:rsidRPr="0082121C" w:rsidRDefault="00BF04D5" w:rsidP="000B0615">
            <w:pPr>
              <w:pStyle w:val="TAL"/>
              <w:rPr>
                <w:ins w:id="512" w:author="Ericsson Nov" w:date="2025-11-10T13:19:00Z"/>
                <w:b/>
                <w:i/>
                <w:lang w:eastAsia="zh-CN"/>
              </w:rPr>
            </w:pPr>
          </w:p>
        </w:tc>
      </w:tr>
      <w:tr w:rsidR="00BF04D5" w14:paraId="0081B7B4" w14:textId="77777777" w:rsidTr="000B0615">
        <w:trPr>
          <w:trHeight w:val="341"/>
          <w:jc w:val="center"/>
          <w:ins w:id="513" w:author="Ericsson Nov" w:date="2025-11-10T13:19:00Z"/>
        </w:trPr>
        <w:tc>
          <w:tcPr>
            <w:tcW w:w="1985" w:type="dxa"/>
            <w:vMerge/>
            <w:tcBorders>
              <w:left w:val="single" w:sz="4" w:space="0" w:color="auto"/>
              <w:right w:val="single" w:sz="4" w:space="0" w:color="auto"/>
            </w:tcBorders>
          </w:tcPr>
          <w:p w14:paraId="5F887CD9" w14:textId="77777777" w:rsidR="00BF04D5" w:rsidRPr="0082121C" w:rsidRDefault="00BF04D5" w:rsidP="000B0615">
            <w:pPr>
              <w:pStyle w:val="TAL"/>
              <w:rPr>
                <w:ins w:id="514"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122A6C19" w14:textId="77777777" w:rsidR="00BF04D5" w:rsidRPr="0082121C" w:rsidRDefault="00BF04D5" w:rsidP="000B0615">
            <w:pPr>
              <w:pStyle w:val="TAL"/>
              <w:rPr>
                <w:ins w:id="515" w:author="Ericsson Nov" w:date="2025-11-10T13:19:00Z"/>
                <w:b/>
                <w:i/>
                <w:lang w:eastAsia="zh-CN"/>
              </w:rPr>
            </w:pPr>
            <w:ins w:id="516" w:author="Ericsson Nov" w:date="2025-11-10T13:19:00Z">
              <w:r w:rsidRPr="0082121C">
                <w:rPr>
                  <w:b/>
                  <w:i/>
                  <w:lang w:eastAsia="zh-CN"/>
                </w:rPr>
                <w:t>&gt; List of allowed VPLMN IDs.</w:t>
              </w:r>
            </w:ins>
          </w:p>
        </w:tc>
      </w:tr>
      <w:tr w:rsidR="00BF04D5" w14:paraId="4F50A0A2" w14:textId="77777777" w:rsidTr="000B0615">
        <w:trPr>
          <w:trHeight w:val="341"/>
          <w:jc w:val="center"/>
          <w:ins w:id="517" w:author="Ericsson Nov" w:date="2025-11-10T13:19:00Z"/>
        </w:trPr>
        <w:tc>
          <w:tcPr>
            <w:tcW w:w="1985" w:type="dxa"/>
            <w:vMerge/>
            <w:tcBorders>
              <w:left w:val="single" w:sz="4" w:space="0" w:color="auto"/>
              <w:right w:val="single" w:sz="4" w:space="0" w:color="auto"/>
            </w:tcBorders>
          </w:tcPr>
          <w:p w14:paraId="0B7125D9" w14:textId="77777777" w:rsidR="00BF04D5" w:rsidRPr="0082121C" w:rsidRDefault="00BF04D5" w:rsidP="000B0615">
            <w:pPr>
              <w:pStyle w:val="TAL"/>
              <w:rPr>
                <w:ins w:id="518"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0EC5A4D1" w14:textId="77777777" w:rsidR="00BF04D5" w:rsidRPr="0082121C" w:rsidRDefault="00BF04D5" w:rsidP="000B0615">
            <w:pPr>
              <w:pStyle w:val="TAL"/>
              <w:rPr>
                <w:ins w:id="519" w:author="Ericsson Nov" w:date="2025-11-10T13:19:00Z"/>
                <w:b/>
                <w:i/>
                <w:lang w:eastAsia="zh-CN"/>
              </w:rPr>
            </w:pPr>
            <w:ins w:id="520" w:author="Ericsson Nov" w:date="2025-11-10T13:19:00Z">
              <w:r w:rsidRPr="0082121C">
                <w:rPr>
                  <w:b/>
                  <w:i/>
                  <w:lang w:eastAsia="zh-CN"/>
                </w:rPr>
                <w:t xml:space="preserve">&gt; Service API </w:t>
              </w:r>
              <w:r w:rsidRPr="0082121C">
                <w:rPr>
                  <w:b/>
                  <w:bCs/>
                  <w:i/>
                  <w:iCs/>
                </w:rPr>
                <w:t>identification</w:t>
              </w:r>
            </w:ins>
          </w:p>
        </w:tc>
      </w:tr>
      <w:tr w:rsidR="00BF04D5" w14:paraId="1CC35E1E" w14:textId="77777777" w:rsidTr="000B0615">
        <w:trPr>
          <w:trHeight w:val="341"/>
          <w:jc w:val="center"/>
          <w:ins w:id="521" w:author="Ericsson Nov" w:date="2025-11-10T13:19:00Z"/>
        </w:trPr>
        <w:tc>
          <w:tcPr>
            <w:tcW w:w="1985" w:type="dxa"/>
            <w:vMerge/>
            <w:tcBorders>
              <w:left w:val="single" w:sz="4" w:space="0" w:color="auto"/>
              <w:bottom w:val="single" w:sz="4" w:space="0" w:color="auto"/>
              <w:right w:val="single" w:sz="4" w:space="0" w:color="auto"/>
            </w:tcBorders>
          </w:tcPr>
          <w:p w14:paraId="632F399C" w14:textId="77777777" w:rsidR="00BF04D5" w:rsidRPr="0082121C" w:rsidRDefault="00BF04D5" w:rsidP="000B0615">
            <w:pPr>
              <w:pStyle w:val="TAL"/>
              <w:rPr>
                <w:ins w:id="522"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25C1F43C" w14:textId="77777777" w:rsidR="00BF04D5" w:rsidRPr="0082121C" w:rsidRDefault="00BF04D5" w:rsidP="000B0615">
            <w:pPr>
              <w:pStyle w:val="TAL"/>
              <w:rPr>
                <w:ins w:id="523" w:author="Ericsson Nov" w:date="2025-11-10T13:19:00Z"/>
                <w:b/>
                <w:i/>
                <w:lang w:eastAsia="zh-CN"/>
              </w:rPr>
            </w:pPr>
            <w:ins w:id="524" w:author="Ericsson Nov" w:date="2025-11-10T13:19:00Z">
              <w:r w:rsidRPr="0082121C">
                <w:rPr>
                  <w:b/>
                  <w:i/>
                  <w:lang w:eastAsia="zh-CN"/>
                </w:rPr>
                <w:t xml:space="preserve">&gt; API </w:t>
              </w:r>
              <w:r>
                <w:rPr>
                  <w:b/>
                  <w:i/>
                  <w:lang w:eastAsia="zh-CN"/>
                </w:rPr>
                <w:t>I</w:t>
              </w:r>
              <w:r w:rsidRPr="0082121C">
                <w:rPr>
                  <w:b/>
                  <w:i/>
                  <w:lang w:eastAsia="zh-CN"/>
                </w:rPr>
                <w:t>nvoker identity information</w:t>
              </w:r>
            </w:ins>
          </w:p>
        </w:tc>
      </w:tr>
      <w:tr w:rsidR="00BF04D5" w14:paraId="167B8DE6" w14:textId="77777777" w:rsidTr="000B0615">
        <w:trPr>
          <w:trHeight w:val="341"/>
          <w:jc w:val="center"/>
          <w:ins w:id="525" w:author="Ericsson Nov" w:date="2025-11-10T13:19:00Z"/>
        </w:trPr>
        <w:tc>
          <w:tcPr>
            <w:tcW w:w="5529" w:type="dxa"/>
            <w:gridSpan w:val="2"/>
            <w:tcBorders>
              <w:top w:val="single" w:sz="4" w:space="0" w:color="auto"/>
              <w:left w:val="single" w:sz="4" w:space="0" w:color="auto"/>
              <w:bottom w:val="single" w:sz="4" w:space="0" w:color="auto"/>
              <w:right w:val="single" w:sz="4" w:space="0" w:color="auto"/>
            </w:tcBorders>
          </w:tcPr>
          <w:p w14:paraId="0DFE60D8" w14:textId="77777777" w:rsidR="00BF04D5" w:rsidRDefault="00BF04D5" w:rsidP="000B0615">
            <w:pPr>
              <w:pStyle w:val="TAN"/>
              <w:rPr>
                <w:ins w:id="526" w:author="Ericsson Nov" w:date="2025-11-10T13:19:00Z"/>
              </w:rPr>
            </w:pPr>
            <w:ins w:id="527" w:author="Ericsson Nov" w:date="2025-11-10T13:19:00Z">
              <w:r w:rsidRPr="009F5989">
                <w:t>NOTE</w:t>
              </w:r>
              <w:r>
                <w:t> 1</w:t>
              </w:r>
              <w:r w:rsidRPr="009F5989">
                <w:t>:</w:t>
              </w:r>
              <w:r>
                <w:tab/>
                <w:t>If no value is set for the duration, the duration is assumed to be unlimited.</w:t>
              </w:r>
            </w:ins>
          </w:p>
          <w:p w14:paraId="72D5FDEE" w14:textId="77777777" w:rsidR="00BF04D5" w:rsidRPr="009F5989" w:rsidRDefault="00BF04D5" w:rsidP="000B0615">
            <w:pPr>
              <w:pStyle w:val="TAN"/>
              <w:rPr>
                <w:ins w:id="528" w:author="Ericsson Nov" w:date="2025-11-10T13:19:00Z"/>
                <w:lang w:eastAsia="ja-JP"/>
              </w:rPr>
            </w:pPr>
            <w:ins w:id="529" w:author="Ericsson Nov" w:date="2025-11-10T13:19: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1CFF5C8A" w14:textId="77777777" w:rsidR="00BF04D5" w:rsidRDefault="00BF04D5" w:rsidP="00BF04D5">
      <w:pPr>
        <w:rPr>
          <w:ins w:id="530" w:author="Ericsson Nov" w:date="2025-11-10T13:19:00Z"/>
          <w:noProof/>
          <w:lang w:val="en-US"/>
        </w:rPr>
      </w:pPr>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
      <w:bookmarkEnd w:id="202"/>
      <w:bookmarkEnd w:id="203"/>
      <w:bookmarkEnd w:id="204"/>
      <w:bookmarkEnd w:id="205"/>
      <w:bookmarkEnd w:id="206"/>
      <w:bookmarkEnd w:id="207"/>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87D6" w14:textId="77777777" w:rsidR="00E31C63" w:rsidRDefault="00E31C63">
      <w:r>
        <w:separator/>
      </w:r>
    </w:p>
  </w:endnote>
  <w:endnote w:type="continuationSeparator" w:id="0">
    <w:p w14:paraId="57BC1816" w14:textId="77777777" w:rsidR="00E31C63" w:rsidRDefault="00E3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58AC" w14:textId="77777777" w:rsidR="00E31C63" w:rsidRDefault="00E31C63">
      <w:r>
        <w:separator/>
      </w:r>
    </w:p>
  </w:footnote>
  <w:footnote w:type="continuationSeparator" w:id="0">
    <w:p w14:paraId="184CD2F9" w14:textId="77777777" w:rsidR="00E31C63" w:rsidRDefault="00E3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4"/>
  </w:num>
  <w:num w:numId="4" w16cid:durableId="857160370">
    <w:abstractNumId w:val="1"/>
  </w:num>
  <w:num w:numId="5" w16cid:durableId="437868735">
    <w:abstractNumId w:val="5"/>
  </w:num>
  <w:num w:numId="6" w16cid:durableId="8751206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r1">
    <w15:presenceInfo w15:providerId="None" w15:userId="Ericsson Nov r1"/>
  </w15:person>
  <w15:person w15:author="Ericsson Nov">
    <w15:presenceInfo w15:providerId="None" w15:userId="Ericsson Nov"/>
  </w15:person>
  <w15:person w15:author="Ericsson Nov r2">
    <w15:presenceInfo w15:providerId="None" w15:userId="Ericsson Nov r2"/>
  </w15:person>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470"/>
    <w:rsid w:val="00006B38"/>
    <w:rsid w:val="000113C3"/>
    <w:rsid w:val="000138C4"/>
    <w:rsid w:val="000152EE"/>
    <w:rsid w:val="00017303"/>
    <w:rsid w:val="0001738F"/>
    <w:rsid w:val="00017511"/>
    <w:rsid w:val="000175F4"/>
    <w:rsid w:val="00022625"/>
    <w:rsid w:val="00022E4A"/>
    <w:rsid w:val="000234C0"/>
    <w:rsid w:val="000237E3"/>
    <w:rsid w:val="00023A63"/>
    <w:rsid w:val="00024BAC"/>
    <w:rsid w:val="00025896"/>
    <w:rsid w:val="00030950"/>
    <w:rsid w:val="0003446F"/>
    <w:rsid w:val="00036F87"/>
    <w:rsid w:val="000406D5"/>
    <w:rsid w:val="000407D1"/>
    <w:rsid w:val="00040ED3"/>
    <w:rsid w:val="000415B2"/>
    <w:rsid w:val="00041999"/>
    <w:rsid w:val="00042F0D"/>
    <w:rsid w:val="0004568D"/>
    <w:rsid w:val="00046737"/>
    <w:rsid w:val="00052623"/>
    <w:rsid w:val="00055860"/>
    <w:rsid w:val="000558DA"/>
    <w:rsid w:val="00060208"/>
    <w:rsid w:val="0006063B"/>
    <w:rsid w:val="00061E5C"/>
    <w:rsid w:val="00061EAD"/>
    <w:rsid w:val="0006272E"/>
    <w:rsid w:val="000627AB"/>
    <w:rsid w:val="00062A46"/>
    <w:rsid w:val="00062E2C"/>
    <w:rsid w:val="0006326B"/>
    <w:rsid w:val="00063B35"/>
    <w:rsid w:val="00066CB6"/>
    <w:rsid w:val="00072580"/>
    <w:rsid w:val="000726E4"/>
    <w:rsid w:val="00072D44"/>
    <w:rsid w:val="00073844"/>
    <w:rsid w:val="000755D0"/>
    <w:rsid w:val="00076217"/>
    <w:rsid w:val="000818AA"/>
    <w:rsid w:val="00081FCA"/>
    <w:rsid w:val="00082A75"/>
    <w:rsid w:val="00087990"/>
    <w:rsid w:val="00090C2D"/>
    <w:rsid w:val="00090F5E"/>
    <w:rsid w:val="0009113B"/>
    <w:rsid w:val="00091508"/>
    <w:rsid w:val="000928D3"/>
    <w:rsid w:val="000937DB"/>
    <w:rsid w:val="00093BCF"/>
    <w:rsid w:val="00094CF2"/>
    <w:rsid w:val="000A0666"/>
    <w:rsid w:val="000A0C73"/>
    <w:rsid w:val="000A0FA6"/>
    <w:rsid w:val="000A1966"/>
    <w:rsid w:val="000A1C77"/>
    <w:rsid w:val="000A52CF"/>
    <w:rsid w:val="000A5BBF"/>
    <w:rsid w:val="000A683B"/>
    <w:rsid w:val="000A7FCD"/>
    <w:rsid w:val="000B6310"/>
    <w:rsid w:val="000B7D84"/>
    <w:rsid w:val="000C05F5"/>
    <w:rsid w:val="000C2B12"/>
    <w:rsid w:val="000C4D6C"/>
    <w:rsid w:val="000C5788"/>
    <w:rsid w:val="000C636D"/>
    <w:rsid w:val="000C6598"/>
    <w:rsid w:val="000D2934"/>
    <w:rsid w:val="000D2B07"/>
    <w:rsid w:val="000E0BB5"/>
    <w:rsid w:val="000E15DE"/>
    <w:rsid w:val="000E2042"/>
    <w:rsid w:val="000E5D34"/>
    <w:rsid w:val="000E5EEB"/>
    <w:rsid w:val="000E6451"/>
    <w:rsid w:val="000E70F1"/>
    <w:rsid w:val="000E7D5D"/>
    <w:rsid w:val="000E7D60"/>
    <w:rsid w:val="000F0B83"/>
    <w:rsid w:val="000F1825"/>
    <w:rsid w:val="000F2A73"/>
    <w:rsid w:val="000F318D"/>
    <w:rsid w:val="000F4D01"/>
    <w:rsid w:val="000F6126"/>
    <w:rsid w:val="000F62FE"/>
    <w:rsid w:val="000F73CB"/>
    <w:rsid w:val="000F76CD"/>
    <w:rsid w:val="000F7994"/>
    <w:rsid w:val="00100637"/>
    <w:rsid w:val="00103494"/>
    <w:rsid w:val="00103B2B"/>
    <w:rsid w:val="00103DD9"/>
    <w:rsid w:val="001043C4"/>
    <w:rsid w:val="001067C8"/>
    <w:rsid w:val="00107257"/>
    <w:rsid w:val="0010734F"/>
    <w:rsid w:val="00107AAB"/>
    <w:rsid w:val="001102B2"/>
    <w:rsid w:val="00112606"/>
    <w:rsid w:val="00112DF0"/>
    <w:rsid w:val="001161D0"/>
    <w:rsid w:val="00116B49"/>
    <w:rsid w:val="00117C65"/>
    <w:rsid w:val="00117D4D"/>
    <w:rsid w:val="001218C2"/>
    <w:rsid w:val="00121B94"/>
    <w:rsid w:val="00123499"/>
    <w:rsid w:val="00124CB1"/>
    <w:rsid w:val="0012680B"/>
    <w:rsid w:val="00127790"/>
    <w:rsid w:val="0012798E"/>
    <w:rsid w:val="00127D24"/>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188B"/>
    <w:rsid w:val="001526CE"/>
    <w:rsid w:val="00153485"/>
    <w:rsid w:val="001553AD"/>
    <w:rsid w:val="0015571C"/>
    <w:rsid w:val="00155AF1"/>
    <w:rsid w:val="00156707"/>
    <w:rsid w:val="001571B7"/>
    <w:rsid w:val="00157930"/>
    <w:rsid w:val="00162245"/>
    <w:rsid w:val="00162767"/>
    <w:rsid w:val="001640C6"/>
    <w:rsid w:val="00167454"/>
    <w:rsid w:val="00172572"/>
    <w:rsid w:val="00172951"/>
    <w:rsid w:val="00173E9C"/>
    <w:rsid w:val="00177E82"/>
    <w:rsid w:val="00184774"/>
    <w:rsid w:val="00184EC8"/>
    <w:rsid w:val="00187AAC"/>
    <w:rsid w:val="001939F2"/>
    <w:rsid w:val="00193BF6"/>
    <w:rsid w:val="00197C97"/>
    <w:rsid w:val="00197D13"/>
    <w:rsid w:val="001A1AA0"/>
    <w:rsid w:val="001A1C18"/>
    <w:rsid w:val="001A285C"/>
    <w:rsid w:val="001A486D"/>
    <w:rsid w:val="001A7041"/>
    <w:rsid w:val="001B080D"/>
    <w:rsid w:val="001B2BEA"/>
    <w:rsid w:val="001B4283"/>
    <w:rsid w:val="001B444F"/>
    <w:rsid w:val="001B57F7"/>
    <w:rsid w:val="001B7CA8"/>
    <w:rsid w:val="001C0095"/>
    <w:rsid w:val="001C3321"/>
    <w:rsid w:val="001C420F"/>
    <w:rsid w:val="001C4904"/>
    <w:rsid w:val="001C668E"/>
    <w:rsid w:val="001C6CE7"/>
    <w:rsid w:val="001C7D64"/>
    <w:rsid w:val="001D19F1"/>
    <w:rsid w:val="001D1A6B"/>
    <w:rsid w:val="001D1E6D"/>
    <w:rsid w:val="001D3624"/>
    <w:rsid w:val="001D51FD"/>
    <w:rsid w:val="001D52E9"/>
    <w:rsid w:val="001E1B23"/>
    <w:rsid w:val="001E1FE7"/>
    <w:rsid w:val="001E309A"/>
    <w:rsid w:val="001E41F3"/>
    <w:rsid w:val="001E460F"/>
    <w:rsid w:val="001E5A1C"/>
    <w:rsid w:val="001E6B05"/>
    <w:rsid w:val="001E7A69"/>
    <w:rsid w:val="001F0441"/>
    <w:rsid w:val="001F0983"/>
    <w:rsid w:val="001F2204"/>
    <w:rsid w:val="001F400D"/>
    <w:rsid w:val="001F4087"/>
    <w:rsid w:val="001F4EBE"/>
    <w:rsid w:val="001F6660"/>
    <w:rsid w:val="001F789D"/>
    <w:rsid w:val="001F7BF8"/>
    <w:rsid w:val="00200277"/>
    <w:rsid w:val="00201476"/>
    <w:rsid w:val="00202032"/>
    <w:rsid w:val="002021CB"/>
    <w:rsid w:val="0020225A"/>
    <w:rsid w:val="00202EF3"/>
    <w:rsid w:val="002036D2"/>
    <w:rsid w:val="002037A2"/>
    <w:rsid w:val="002055DD"/>
    <w:rsid w:val="0020722F"/>
    <w:rsid w:val="002073CC"/>
    <w:rsid w:val="00207BE5"/>
    <w:rsid w:val="002100CD"/>
    <w:rsid w:val="00210E61"/>
    <w:rsid w:val="00212FF7"/>
    <w:rsid w:val="0021364A"/>
    <w:rsid w:val="00213861"/>
    <w:rsid w:val="00213AEA"/>
    <w:rsid w:val="002159B4"/>
    <w:rsid w:val="00215ABA"/>
    <w:rsid w:val="00216CE5"/>
    <w:rsid w:val="002173C6"/>
    <w:rsid w:val="00217C4F"/>
    <w:rsid w:val="0022032E"/>
    <w:rsid w:val="002207D9"/>
    <w:rsid w:val="0022129A"/>
    <w:rsid w:val="00224665"/>
    <w:rsid w:val="00224D4F"/>
    <w:rsid w:val="00230E55"/>
    <w:rsid w:val="00231CB4"/>
    <w:rsid w:val="0023299C"/>
    <w:rsid w:val="00232D54"/>
    <w:rsid w:val="00232FC2"/>
    <w:rsid w:val="002335AA"/>
    <w:rsid w:val="00233CA8"/>
    <w:rsid w:val="00233FCE"/>
    <w:rsid w:val="002341A6"/>
    <w:rsid w:val="00241C25"/>
    <w:rsid w:val="00242B0B"/>
    <w:rsid w:val="00243308"/>
    <w:rsid w:val="002443D9"/>
    <w:rsid w:val="0024531F"/>
    <w:rsid w:val="00246E39"/>
    <w:rsid w:val="00247FAF"/>
    <w:rsid w:val="00252497"/>
    <w:rsid w:val="00252DA8"/>
    <w:rsid w:val="0025324B"/>
    <w:rsid w:val="002534DD"/>
    <w:rsid w:val="00253D34"/>
    <w:rsid w:val="0025492D"/>
    <w:rsid w:val="00260069"/>
    <w:rsid w:val="0026143D"/>
    <w:rsid w:val="00262BAD"/>
    <w:rsid w:val="00262BCC"/>
    <w:rsid w:val="002634BB"/>
    <w:rsid w:val="00264156"/>
    <w:rsid w:val="00264303"/>
    <w:rsid w:val="0026465A"/>
    <w:rsid w:val="00267558"/>
    <w:rsid w:val="00272D97"/>
    <w:rsid w:val="00273C05"/>
    <w:rsid w:val="00275197"/>
    <w:rsid w:val="00275D12"/>
    <w:rsid w:val="00277975"/>
    <w:rsid w:val="0028022C"/>
    <w:rsid w:val="002806B6"/>
    <w:rsid w:val="00281EF0"/>
    <w:rsid w:val="00282CA5"/>
    <w:rsid w:val="002836A0"/>
    <w:rsid w:val="002846D1"/>
    <w:rsid w:val="002910FE"/>
    <w:rsid w:val="00292FE8"/>
    <w:rsid w:val="0029377E"/>
    <w:rsid w:val="00293A1A"/>
    <w:rsid w:val="00297FD0"/>
    <w:rsid w:val="002A412E"/>
    <w:rsid w:val="002B0887"/>
    <w:rsid w:val="002B09E0"/>
    <w:rsid w:val="002B1F00"/>
    <w:rsid w:val="002B1F0E"/>
    <w:rsid w:val="002B1F0F"/>
    <w:rsid w:val="002B2483"/>
    <w:rsid w:val="002B358D"/>
    <w:rsid w:val="002B38EA"/>
    <w:rsid w:val="002B4A4A"/>
    <w:rsid w:val="002B4AA7"/>
    <w:rsid w:val="002B6D88"/>
    <w:rsid w:val="002B7DF6"/>
    <w:rsid w:val="002C02DD"/>
    <w:rsid w:val="002C078C"/>
    <w:rsid w:val="002C1D2D"/>
    <w:rsid w:val="002C4B2F"/>
    <w:rsid w:val="002C5234"/>
    <w:rsid w:val="002C5648"/>
    <w:rsid w:val="002C6974"/>
    <w:rsid w:val="002C7EBF"/>
    <w:rsid w:val="002D0629"/>
    <w:rsid w:val="002D0E78"/>
    <w:rsid w:val="002D0EB9"/>
    <w:rsid w:val="002D16C0"/>
    <w:rsid w:val="002D2B72"/>
    <w:rsid w:val="002D35EB"/>
    <w:rsid w:val="002D5B0F"/>
    <w:rsid w:val="002D5DD3"/>
    <w:rsid w:val="002E159E"/>
    <w:rsid w:val="002E2A25"/>
    <w:rsid w:val="002E407A"/>
    <w:rsid w:val="002E527D"/>
    <w:rsid w:val="002F3748"/>
    <w:rsid w:val="002F548F"/>
    <w:rsid w:val="002F5EEF"/>
    <w:rsid w:val="00302F66"/>
    <w:rsid w:val="00303C3C"/>
    <w:rsid w:val="00306E16"/>
    <w:rsid w:val="00307245"/>
    <w:rsid w:val="00307C73"/>
    <w:rsid w:val="00311B41"/>
    <w:rsid w:val="003131B7"/>
    <w:rsid w:val="0031718B"/>
    <w:rsid w:val="00321849"/>
    <w:rsid w:val="00322023"/>
    <w:rsid w:val="00322564"/>
    <w:rsid w:val="00323707"/>
    <w:rsid w:val="003237AE"/>
    <w:rsid w:val="003237F7"/>
    <w:rsid w:val="0032437E"/>
    <w:rsid w:val="00325EA4"/>
    <w:rsid w:val="003268F4"/>
    <w:rsid w:val="003279F3"/>
    <w:rsid w:val="00330023"/>
    <w:rsid w:val="0033008C"/>
    <w:rsid w:val="00330F54"/>
    <w:rsid w:val="00332BBF"/>
    <w:rsid w:val="00334451"/>
    <w:rsid w:val="0033456D"/>
    <w:rsid w:val="00334F8B"/>
    <w:rsid w:val="00334FEA"/>
    <w:rsid w:val="00335392"/>
    <w:rsid w:val="003372D4"/>
    <w:rsid w:val="00337440"/>
    <w:rsid w:val="0033757C"/>
    <w:rsid w:val="00340224"/>
    <w:rsid w:val="0034077F"/>
    <w:rsid w:val="0034107C"/>
    <w:rsid w:val="003423BA"/>
    <w:rsid w:val="003426D9"/>
    <w:rsid w:val="003433B1"/>
    <w:rsid w:val="00343606"/>
    <w:rsid w:val="003444AE"/>
    <w:rsid w:val="00344E87"/>
    <w:rsid w:val="00345F7C"/>
    <w:rsid w:val="00347CAD"/>
    <w:rsid w:val="0035057C"/>
    <w:rsid w:val="0035086D"/>
    <w:rsid w:val="003509B3"/>
    <w:rsid w:val="00352E81"/>
    <w:rsid w:val="00354B4A"/>
    <w:rsid w:val="0035582C"/>
    <w:rsid w:val="00356A5F"/>
    <w:rsid w:val="00356ADB"/>
    <w:rsid w:val="00357B0D"/>
    <w:rsid w:val="00362B3F"/>
    <w:rsid w:val="00365119"/>
    <w:rsid w:val="00370766"/>
    <w:rsid w:val="00371EE8"/>
    <w:rsid w:val="00372D18"/>
    <w:rsid w:val="00376083"/>
    <w:rsid w:val="003765CD"/>
    <w:rsid w:val="003800C9"/>
    <w:rsid w:val="0038035C"/>
    <w:rsid w:val="003807E9"/>
    <w:rsid w:val="00380C95"/>
    <w:rsid w:val="00381055"/>
    <w:rsid w:val="0038341D"/>
    <w:rsid w:val="00383B25"/>
    <w:rsid w:val="0038454D"/>
    <w:rsid w:val="003867A7"/>
    <w:rsid w:val="00391EA1"/>
    <w:rsid w:val="003931C5"/>
    <w:rsid w:val="003940C6"/>
    <w:rsid w:val="00394490"/>
    <w:rsid w:val="00394976"/>
    <w:rsid w:val="00395C7C"/>
    <w:rsid w:val="00395CAD"/>
    <w:rsid w:val="003A03AB"/>
    <w:rsid w:val="003A1290"/>
    <w:rsid w:val="003A2E3F"/>
    <w:rsid w:val="003A2F00"/>
    <w:rsid w:val="003A32CB"/>
    <w:rsid w:val="003A6C92"/>
    <w:rsid w:val="003A786F"/>
    <w:rsid w:val="003B103C"/>
    <w:rsid w:val="003B2152"/>
    <w:rsid w:val="003B4475"/>
    <w:rsid w:val="003B466F"/>
    <w:rsid w:val="003B661F"/>
    <w:rsid w:val="003B6AA3"/>
    <w:rsid w:val="003B7B06"/>
    <w:rsid w:val="003C05BC"/>
    <w:rsid w:val="003C0702"/>
    <w:rsid w:val="003C08DA"/>
    <w:rsid w:val="003C1E16"/>
    <w:rsid w:val="003C48CF"/>
    <w:rsid w:val="003C60C8"/>
    <w:rsid w:val="003C6590"/>
    <w:rsid w:val="003D19B5"/>
    <w:rsid w:val="003D2228"/>
    <w:rsid w:val="003D415E"/>
    <w:rsid w:val="003D42F7"/>
    <w:rsid w:val="003D55AB"/>
    <w:rsid w:val="003D71C3"/>
    <w:rsid w:val="003E027C"/>
    <w:rsid w:val="003E29EF"/>
    <w:rsid w:val="003E2A24"/>
    <w:rsid w:val="003E3477"/>
    <w:rsid w:val="003E4257"/>
    <w:rsid w:val="003E5616"/>
    <w:rsid w:val="003E6831"/>
    <w:rsid w:val="003E6EA3"/>
    <w:rsid w:val="003F00E8"/>
    <w:rsid w:val="003F2611"/>
    <w:rsid w:val="003F2A81"/>
    <w:rsid w:val="003F36E6"/>
    <w:rsid w:val="003F4DF4"/>
    <w:rsid w:val="00400063"/>
    <w:rsid w:val="00400CC2"/>
    <w:rsid w:val="0040273C"/>
    <w:rsid w:val="00402857"/>
    <w:rsid w:val="00402910"/>
    <w:rsid w:val="004049A8"/>
    <w:rsid w:val="00406BBF"/>
    <w:rsid w:val="004103EB"/>
    <w:rsid w:val="004104BC"/>
    <w:rsid w:val="004120CD"/>
    <w:rsid w:val="0041340E"/>
    <w:rsid w:val="0041396D"/>
    <w:rsid w:val="004139C3"/>
    <w:rsid w:val="0041531A"/>
    <w:rsid w:val="00417430"/>
    <w:rsid w:val="004177D0"/>
    <w:rsid w:val="00417CF4"/>
    <w:rsid w:val="00420C7B"/>
    <w:rsid w:val="00421913"/>
    <w:rsid w:val="00422488"/>
    <w:rsid w:val="0042279B"/>
    <w:rsid w:val="00424B44"/>
    <w:rsid w:val="004255B5"/>
    <w:rsid w:val="00425A80"/>
    <w:rsid w:val="00426C6F"/>
    <w:rsid w:val="00426E9F"/>
    <w:rsid w:val="00427771"/>
    <w:rsid w:val="00430AEA"/>
    <w:rsid w:val="004347BB"/>
    <w:rsid w:val="00434B24"/>
    <w:rsid w:val="00434FD0"/>
    <w:rsid w:val="00436265"/>
    <w:rsid w:val="00436BAB"/>
    <w:rsid w:val="00442EAE"/>
    <w:rsid w:val="00443045"/>
    <w:rsid w:val="00443BB8"/>
    <w:rsid w:val="00445737"/>
    <w:rsid w:val="00450769"/>
    <w:rsid w:val="0045202A"/>
    <w:rsid w:val="004543B0"/>
    <w:rsid w:val="0045594B"/>
    <w:rsid w:val="004567F9"/>
    <w:rsid w:val="004620F5"/>
    <w:rsid w:val="00463FF2"/>
    <w:rsid w:val="0046589F"/>
    <w:rsid w:val="00465EDD"/>
    <w:rsid w:val="004668DF"/>
    <w:rsid w:val="00467B34"/>
    <w:rsid w:val="004712C7"/>
    <w:rsid w:val="00472789"/>
    <w:rsid w:val="00473F9F"/>
    <w:rsid w:val="00476CD9"/>
    <w:rsid w:val="00480CFB"/>
    <w:rsid w:val="00480EE0"/>
    <w:rsid w:val="004818B1"/>
    <w:rsid w:val="004823E7"/>
    <w:rsid w:val="00484ADB"/>
    <w:rsid w:val="00485A92"/>
    <w:rsid w:val="00486324"/>
    <w:rsid w:val="00486FED"/>
    <w:rsid w:val="00487FDD"/>
    <w:rsid w:val="0049014B"/>
    <w:rsid w:val="00491579"/>
    <w:rsid w:val="00491C6F"/>
    <w:rsid w:val="0049211E"/>
    <w:rsid w:val="00493202"/>
    <w:rsid w:val="0049383F"/>
    <w:rsid w:val="00493D32"/>
    <w:rsid w:val="004944D8"/>
    <w:rsid w:val="0049486B"/>
    <w:rsid w:val="00494A41"/>
    <w:rsid w:val="00495437"/>
    <w:rsid w:val="00496476"/>
    <w:rsid w:val="0049670D"/>
    <w:rsid w:val="004A1BB0"/>
    <w:rsid w:val="004A413C"/>
    <w:rsid w:val="004A4D41"/>
    <w:rsid w:val="004A675E"/>
    <w:rsid w:val="004A6CE2"/>
    <w:rsid w:val="004A77D5"/>
    <w:rsid w:val="004A7A77"/>
    <w:rsid w:val="004B151C"/>
    <w:rsid w:val="004B16EA"/>
    <w:rsid w:val="004B1805"/>
    <w:rsid w:val="004B231B"/>
    <w:rsid w:val="004B2E9C"/>
    <w:rsid w:val="004B4A2E"/>
    <w:rsid w:val="004B5191"/>
    <w:rsid w:val="004C06E4"/>
    <w:rsid w:val="004C1A8A"/>
    <w:rsid w:val="004C418A"/>
    <w:rsid w:val="004C46BB"/>
    <w:rsid w:val="004C4A29"/>
    <w:rsid w:val="004C4D96"/>
    <w:rsid w:val="004C4DE9"/>
    <w:rsid w:val="004C5046"/>
    <w:rsid w:val="004C5185"/>
    <w:rsid w:val="004C5634"/>
    <w:rsid w:val="004C5676"/>
    <w:rsid w:val="004D300F"/>
    <w:rsid w:val="004D5F95"/>
    <w:rsid w:val="004D6948"/>
    <w:rsid w:val="004D6D8C"/>
    <w:rsid w:val="004D7D97"/>
    <w:rsid w:val="004E15DB"/>
    <w:rsid w:val="004E1B99"/>
    <w:rsid w:val="004E302C"/>
    <w:rsid w:val="004E3BF6"/>
    <w:rsid w:val="004E4E6F"/>
    <w:rsid w:val="004E5FA0"/>
    <w:rsid w:val="004F024E"/>
    <w:rsid w:val="004F093A"/>
    <w:rsid w:val="004F604A"/>
    <w:rsid w:val="004F753D"/>
    <w:rsid w:val="004F7741"/>
    <w:rsid w:val="004F79F2"/>
    <w:rsid w:val="00501347"/>
    <w:rsid w:val="00503FCB"/>
    <w:rsid w:val="00504A80"/>
    <w:rsid w:val="00505FA3"/>
    <w:rsid w:val="005070EC"/>
    <w:rsid w:val="0050780D"/>
    <w:rsid w:val="00507B24"/>
    <w:rsid w:val="00507D07"/>
    <w:rsid w:val="00507F73"/>
    <w:rsid w:val="005143FC"/>
    <w:rsid w:val="00515D38"/>
    <w:rsid w:val="00517ADE"/>
    <w:rsid w:val="00521039"/>
    <w:rsid w:val="005216A7"/>
    <w:rsid w:val="00521FBF"/>
    <w:rsid w:val="005236F2"/>
    <w:rsid w:val="00523EB1"/>
    <w:rsid w:val="00525DE5"/>
    <w:rsid w:val="0052615C"/>
    <w:rsid w:val="00526E6D"/>
    <w:rsid w:val="00527531"/>
    <w:rsid w:val="00527650"/>
    <w:rsid w:val="00532137"/>
    <w:rsid w:val="00532A66"/>
    <w:rsid w:val="00532F8F"/>
    <w:rsid w:val="005338DC"/>
    <w:rsid w:val="00537894"/>
    <w:rsid w:val="00543AFC"/>
    <w:rsid w:val="005463E2"/>
    <w:rsid w:val="005476A3"/>
    <w:rsid w:val="005476FC"/>
    <w:rsid w:val="00550A67"/>
    <w:rsid w:val="00551C53"/>
    <w:rsid w:val="005543FD"/>
    <w:rsid w:val="00554B91"/>
    <w:rsid w:val="005564C8"/>
    <w:rsid w:val="005567D1"/>
    <w:rsid w:val="00561267"/>
    <w:rsid w:val="005650C1"/>
    <w:rsid w:val="005650E5"/>
    <w:rsid w:val="00565C21"/>
    <w:rsid w:val="00565D8D"/>
    <w:rsid w:val="005660BD"/>
    <w:rsid w:val="00567FC9"/>
    <w:rsid w:val="0057118F"/>
    <w:rsid w:val="00575E72"/>
    <w:rsid w:val="005762C7"/>
    <w:rsid w:val="005812D1"/>
    <w:rsid w:val="00582141"/>
    <w:rsid w:val="00585967"/>
    <w:rsid w:val="00585996"/>
    <w:rsid w:val="0058703A"/>
    <w:rsid w:val="00590F1D"/>
    <w:rsid w:val="005919E3"/>
    <w:rsid w:val="005960F3"/>
    <w:rsid w:val="00596723"/>
    <w:rsid w:val="005A09E4"/>
    <w:rsid w:val="005A0B13"/>
    <w:rsid w:val="005A2FE7"/>
    <w:rsid w:val="005A34CC"/>
    <w:rsid w:val="005A3686"/>
    <w:rsid w:val="005A3F92"/>
    <w:rsid w:val="005A4024"/>
    <w:rsid w:val="005A405C"/>
    <w:rsid w:val="005A52C1"/>
    <w:rsid w:val="005A5D8B"/>
    <w:rsid w:val="005A6B24"/>
    <w:rsid w:val="005B12BF"/>
    <w:rsid w:val="005B152C"/>
    <w:rsid w:val="005B1538"/>
    <w:rsid w:val="005B1AE6"/>
    <w:rsid w:val="005B1E60"/>
    <w:rsid w:val="005B53D8"/>
    <w:rsid w:val="005B5D33"/>
    <w:rsid w:val="005C1635"/>
    <w:rsid w:val="005C1B7D"/>
    <w:rsid w:val="005C26E6"/>
    <w:rsid w:val="005C2864"/>
    <w:rsid w:val="005C2C87"/>
    <w:rsid w:val="005C5E18"/>
    <w:rsid w:val="005D061E"/>
    <w:rsid w:val="005D3E04"/>
    <w:rsid w:val="005D423B"/>
    <w:rsid w:val="005D5305"/>
    <w:rsid w:val="005E1258"/>
    <w:rsid w:val="005E1EBB"/>
    <w:rsid w:val="005E23FF"/>
    <w:rsid w:val="005E2C44"/>
    <w:rsid w:val="005E4909"/>
    <w:rsid w:val="005E5461"/>
    <w:rsid w:val="005E5596"/>
    <w:rsid w:val="005E5F0E"/>
    <w:rsid w:val="005E79B4"/>
    <w:rsid w:val="005F0DC1"/>
    <w:rsid w:val="005F29B1"/>
    <w:rsid w:val="005F36EA"/>
    <w:rsid w:val="005F5969"/>
    <w:rsid w:val="005F6A77"/>
    <w:rsid w:val="005F780B"/>
    <w:rsid w:val="00600DC4"/>
    <w:rsid w:val="00603517"/>
    <w:rsid w:val="00603A8F"/>
    <w:rsid w:val="00604071"/>
    <w:rsid w:val="00606295"/>
    <w:rsid w:val="00607CA1"/>
    <w:rsid w:val="00610535"/>
    <w:rsid w:val="0061196C"/>
    <w:rsid w:val="00612213"/>
    <w:rsid w:val="00612A6B"/>
    <w:rsid w:val="00614D58"/>
    <w:rsid w:val="00626245"/>
    <w:rsid w:val="0063191C"/>
    <w:rsid w:val="00632CFA"/>
    <w:rsid w:val="00635E48"/>
    <w:rsid w:val="006413AA"/>
    <w:rsid w:val="0064184F"/>
    <w:rsid w:val="00642835"/>
    <w:rsid w:val="0064455C"/>
    <w:rsid w:val="0064554C"/>
    <w:rsid w:val="00646131"/>
    <w:rsid w:val="0065003E"/>
    <w:rsid w:val="00651DBA"/>
    <w:rsid w:val="00654BD8"/>
    <w:rsid w:val="00655DE7"/>
    <w:rsid w:val="00660C01"/>
    <w:rsid w:val="00660D26"/>
    <w:rsid w:val="00660D9D"/>
    <w:rsid w:val="006612CE"/>
    <w:rsid w:val="00663B1B"/>
    <w:rsid w:val="00665160"/>
    <w:rsid w:val="006656CC"/>
    <w:rsid w:val="00665EA1"/>
    <w:rsid w:val="00666CA9"/>
    <w:rsid w:val="00666F86"/>
    <w:rsid w:val="00667BEF"/>
    <w:rsid w:val="00670F13"/>
    <w:rsid w:val="00671046"/>
    <w:rsid w:val="0067485F"/>
    <w:rsid w:val="00674937"/>
    <w:rsid w:val="00674D85"/>
    <w:rsid w:val="00675255"/>
    <w:rsid w:val="0067677A"/>
    <w:rsid w:val="00676E47"/>
    <w:rsid w:val="006813FC"/>
    <w:rsid w:val="00681632"/>
    <w:rsid w:val="00681DA1"/>
    <w:rsid w:val="00682008"/>
    <w:rsid w:val="006831AE"/>
    <w:rsid w:val="0068506C"/>
    <w:rsid w:val="00690ED5"/>
    <w:rsid w:val="00692929"/>
    <w:rsid w:val="006929FC"/>
    <w:rsid w:val="00692DA2"/>
    <w:rsid w:val="006933C3"/>
    <w:rsid w:val="006937A0"/>
    <w:rsid w:val="006945AC"/>
    <w:rsid w:val="006945B8"/>
    <w:rsid w:val="006951F4"/>
    <w:rsid w:val="00695D82"/>
    <w:rsid w:val="006960D0"/>
    <w:rsid w:val="006A0945"/>
    <w:rsid w:val="006A0FAB"/>
    <w:rsid w:val="006A12B6"/>
    <w:rsid w:val="006A1C9F"/>
    <w:rsid w:val="006A241A"/>
    <w:rsid w:val="006A4051"/>
    <w:rsid w:val="006A41DC"/>
    <w:rsid w:val="006A42FC"/>
    <w:rsid w:val="006A6271"/>
    <w:rsid w:val="006B0322"/>
    <w:rsid w:val="006B1403"/>
    <w:rsid w:val="006B17D0"/>
    <w:rsid w:val="006B28DF"/>
    <w:rsid w:val="006B45A3"/>
    <w:rsid w:val="006B4E0F"/>
    <w:rsid w:val="006B6D2D"/>
    <w:rsid w:val="006B7BC6"/>
    <w:rsid w:val="006C0003"/>
    <w:rsid w:val="006C170D"/>
    <w:rsid w:val="006C5788"/>
    <w:rsid w:val="006C6741"/>
    <w:rsid w:val="006C73DB"/>
    <w:rsid w:val="006D33A7"/>
    <w:rsid w:val="006D4207"/>
    <w:rsid w:val="006D6AC2"/>
    <w:rsid w:val="006D71A5"/>
    <w:rsid w:val="006E11BC"/>
    <w:rsid w:val="006E1CB2"/>
    <w:rsid w:val="006E21FB"/>
    <w:rsid w:val="006E3D6C"/>
    <w:rsid w:val="006E4BD7"/>
    <w:rsid w:val="006E6CC6"/>
    <w:rsid w:val="006E7B4C"/>
    <w:rsid w:val="006F0057"/>
    <w:rsid w:val="006F1685"/>
    <w:rsid w:val="006F208B"/>
    <w:rsid w:val="006F3267"/>
    <w:rsid w:val="006F571E"/>
    <w:rsid w:val="006F6C97"/>
    <w:rsid w:val="006F6D09"/>
    <w:rsid w:val="007005DE"/>
    <w:rsid w:val="007010B6"/>
    <w:rsid w:val="0070223E"/>
    <w:rsid w:val="00703A22"/>
    <w:rsid w:val="00704BBE"/>
    <w:rsid w:val="00704EE1"/>
    <w:rsid w:val="00707237"/>
    <w:rsid w:val="00710348"/>
    <w:rsid w:val="00712A2B"/>
    <w:rsid w:val="0071316B"/>
    <w:rsid w:val="00713847"/>
    <w:rsid w:val="0071420F"/>
    <w:rsid w:val="007159BE"/>
    <w:rsid w:val="00715FF5"/>
    <w:rsid w:val="00716645"/>
    <w:rsid w:val="00716CC0"/>
    <w:rsid w:val="0072203B"/>
    <w:rsid w:val="00722FA4"/>
    <w:rsid w:val="00723141"/>
    <w:rsid w:val="00723AC2"/>
    <w:rsid w:val="00724E1D"/>
    <w:rsid w:val="007261B0"/>
    <w:rsid w:val="00726946"/>
    <w:rsid w:val="007307EA"/>
    <w:rsid w:val="00730ED8"/>
    <w:rsid w:val="00732381"/>
    <w:rsid w:val="00732AE8"/>
    <w:rsid w:val="007343ED"/>
    <w:rsid w:val="00735836"/>
    <w:rsid w:val="0073780F"/>
    <w:rsid w:val="00742EBF"/>
    <w:rsid w:val="00746D07"/>
    <w:rsid w:val="007479F4"/>
    <w:rsid w:val="00747B46"/>
    <w:rsid w:val="00750148"/>
    <w:rsid w:val="00751F43"/>
    <w:rsid w:val="00754F45"/>
    <w:rsid w:val="00755DD9"/>
    <w:rsid w:val="007607B4"/>
    <w:rsid w:val="00760AE7"/>
    <w:rsid w:val="00760E8C"/>
    <w:rsid w:val="007618AB"/>
    <w:rsid w:val="00761CF7"/>
    <w:rsid w:val="00763F1B"/>
    <w:rsid w:val="00770A9F"/>
    <w:rsid w:val="00770B0B"/>
    <w:rsid w:val="00771FFA"/>
    <w:rsid w:val="0077301C"/>
    <w:rsid w:val="0077516E"/>
    <w:rsid w:val="00777B2A"/>
    <w:rsid w:val="00781523"/>
    <w:rsid w:val="007825D3"/>
    <w:rsid w:val="007826EA"/>
    <w:rsid w:val="00783649"/>
    <w:rsid w:val="00784E53"/>
    <w:rsid w:val="0078510B"/>
    <w:rsid w:val="00786982"/>
    <w:rsid w:val="00786DD7"/>
    <w:rsid w:val="0079010B"/>
    <w:rsid w:val="0079047A"/>
    <w:rsid w:val="00790DAC"/>
    <w:rsid w:val="00791B2E"/>
    <w:rsid w:val="00792A51"/>
    <w:rsid w:val="00793757"/>
    <w:rsid w:val="00796A86"/>
    <w:rsid w:val="0079715E"/>
    <w:rsid w:val="007A027D"/>
    <w:rsid w:val="007A24E7"/>
    <w:rsid w:val="007A376D"/>
    <w:rsid w:val="007A46FD"/>
    <w:rsid w:val="007A4A08"/>
    <w:rsid w:val="007A7CE5"/>
    <w:rsid w:val="007B0565"/>
    <w:rsid w:val="007B0683"/>
    <w:rsid w:val="007B0AC4"/>
    <w:rsid w:val="007B0EE3"/>
    <w:rsid w:val="007B1D6B"/>
    <w:rsid w:val="007B28A2"/>
    <w:rsid w:val="007B4183"/>
    <w:rsid w:val="007B512A"/>
    <w:rsid w:val="007B5773"/>
    <w:rsid w:val="007B73EE"/>
    <w:rsid w:val="007B780B"/>
    <w:rsid w:val="007B79F8"/>
    <w:rsid w:val="007C1172"/>
    <w:rsid w:val="007C1386"/>
    <w:rsid w:val="007C2097"/>
    <w:rsid w:val="007C2E95"/>
    <w:rsid w:val="007C2FD4"/>
    <w:rsid w:val="007C4AD1"/>
    <w:rsid w:val="007C4B72"/>
    <w:rsid w:val="007C5009"/>
    <w:rsid w:val="007C5607"/>
    <w:rsid w:val="007C61F9"/>
    <w:rsid w:val="007C7B21"/>
    <w:rsid w:val="007D231A"/>
    <w:rsid w:val="007D2616"/>
    <w:rsid w:val="007D3BF0"/>
    <w:rsid w:val="007D3BFB"/>
    <w:rsid w:val="007D7C61"/>
    <w:rsid w:val="007E07D8"/>
    <w:rsid w:val="007E0DCE"/>
    <w:rsid w:val="007E16D9"/>
    <w:rsid w:val="007E3BBC"/>
    <w:rsid w:val="007E5959"/>
    <w:rsid w:val="007E7790"/>
    <w:rsid w:val="007F1479"/>
    <w:rsid w:val="007F2105"/>
    <w:rsid w:val="007F31C9"/>
    <w:rsid w:val="007F3D43"/>
    <w:rsid w:val="007F4A80"/>
    <w:rsid w:val="007F4ABF"/>
    <w:rsid w:val="007F4E39"/>
    <w:rsid w:val="007F4FDC"/>
    <w:rsid w:val="007F571B"/>
    <w:rsid w:val="007F5D40"/>
    <w:rsid w:val="007F6388"/>
    <w:rsid w:val="007F6602"/>
    <w:rsid w:val="00800104"/>
    <w:rsid w:val="00802BD3"/>
    <w:rsid w:val="008059A1"/>
    <w:rsid w:val="0080691C"/>
    <w:rsid w:val="0080748A"/>
    <w:rsid w:val="00810DF5"/>
    <w:rsid w:val="00811063"/>
    <w:rsid w:val="00811333"/>
    <w:rsid w:val="00813126"/>
    <w:rsid w:val="00813F93"/>
    <w:rsid w:val="00817868"/>
    <w:rsid w:val="00820A8D"/>
    <w:rsid w:val="00821099"/>
    <w:rsid w:val="008221A7"/>
    <w:rsid w:val="0082285E"/>
    <w:rsid w:val="00822F31"/>
    <w:rsid w:val="00823B5B"/>
    <w:rsid w:val="00824782"/>
    <w:rsid w:val="00825100"/>
    <w:rsid w:val="00825187"/>
    <w:rsid w:val="00834410"/>
    <w:rsid w:val="00834954"/>
    <w:rsid w:val="00837283"/>
    <w:rsid w:val="008423C3"/>
    <w:rsid w:val="008431CA"/>
    <w:rsid w:val="0084380F"/>
    <w:rsid w:val="00843C3D"/>
    <w:rsid w:val="00843F4D"/>
    <w:rsid w:val="0084407D"/>
    <w:rsid w:val="0084517C"/>
    <w:rsid w:val="00845799"/>
    <w:rsid w:val="00847D51"/>
    <w:rsid w:val="0085300D"/>
    <w:rsid w:val="0085467E"/>
    <w:rsid w:val="008557AF"/>
    <w:rsid w:val="0085629B"/>
    <w:rsid w:val="00856B98"/>
    <w:rsid w:val="00856EA8"/>
    <w:rsid w:val="00856F47"/>
    <w:rsid w:val="00860AA6"/>
    <w:rsid w:val="008632B8"/>
    <w:rsid w:val="00864200"/>
    <w:rsid w:val="008650F9"/>
    <w:rsid w:val="0086564E"/>
    <w:rsid w:val="00866362"/>
    <w:rsid w:val="0086701F"/>
    <w:rsid w:val="00870EE7"/>
    <w:rsid w:val="00872445"/>
    <w:rsid w:val="00872648"/>
    <w:rsid w:val="00872AE8"/>
    <w:rsid w:val="008738AD"/>
    <w:rsid w:val="00873B74"/>
    <w:rsid w:val="00875434"/>
    <w:rsid w:val="00875934"/>
    <w:rsid w:val="00877DDD"/>
    <w:rsid w:val="008805B4"/>
    <w:rsid w:val="00881615"/>
    <w:rsid w:val="00881AEE"/>
    <w:rsid w:val="0088278A"/>
    <w:rsid w:val="0088291E"/>
    <w:rsid w:val="00882AE3"/>
    <w:rsid w:val="008836F5"/>
    <w:rsid w:val="0088393B"/>
    <w:rsid w:val="008860BA"/>
    <w:rsid w:val="00887103"/>
    <w:rsid w:val="00887899"/>
    <w:rsid w:val="00887E49"/>
    <w:rsid w:val="00890093"/>
    <w:rsid w:val="00890FBE"/>
    <w:rsid w:val="00893297"/>
    <w:rsid w:val="00893674"/>
    <w:rsid w:val="00893E64"/>
    <w:rsid w:val="00895313"/>
    <w:rsid w:val="00895C76"/>
    <w:rsid w:val="00895E9B"/>
    <w:rsid w:val="00896EF6"/>
    <w:rsid w:val="00897178"/>
    <w:rsid w:val="008A0451"/>
    <w:rsid w:val="008A061C"/>
    <w:rsid w:val="008A07DD"/>
    <w:rsid w:val="008A1408"/>
    <w:rsid w:val="008A1E58"/>
    <w:rsid w:val="008A4D5F"/>
    <w:rsid w:val="008A51FA"/>
    <w:rsid w:val="008A5E86"/>
    <w:rsid w:val="008A62F4"/>
    <w:rsid w:val="008A695D"/>
    <w:rsid w:val="008A6E28"/>
    <w:rsid w:val="008B02B7"/>
    <w:rsid w:val="008B1118"/>
    <w:rsid w:val="008B2347"/>
    <w:rsid w:val="008B3DB0"/>
    <w:rsid w:val="008B4DF5"/>
    <w:rsid w:val="008B54F8"/>
    <w:rsid w:val="008B6B24"/>
    <w:rsid w:val="008B7D30"/>
    <w:rsid w:val="008C0208"/>
    <w:rsid w:val="008C094F"/>
    <w:rsid w:val="008C107A"/>
    <w:rsid w:val="008C1E65"/>
    <w:rsid w:val="008C4BE5"/>
    <w:rsid w:val="008C56B7"/>
    <w:rsid w:val="008C71D7"/>
    <w:rsid w:val="008D5365"/>
    <w:rsid w:val="008D76E3"/>
    <w:rsid w:val="008E11DB"/>
    <w:rsid w:val="008E153A"/>
    <w:rsid w:val="008E448A"/>
    <w:rsid w:val="008E6B68"/>
    <w:rsid w:val="008E6F0C"/>
    <w:rsid w:val="008E757D"/>
    <w:rsid w:val="008F0B5D"/>
    <w:rsid w:val="008F1577"/>
    <w:rsid w:val="008F2AFB"/>
    <w:rsid w:val="008F3348"/>
    <w:rsid w:val="008F33A2"/>
    <w:rsid w:val="008F50B6"/>
    <w:rsid w:val="008F5ADE"/>
    <w:rsid w:val="008F5CA3"/>
    <w:rsid w:val="008F647C"/>
    <w:rsid w:val="008F686C"/>
    <w:rsid w:val="00900817"/>
    <w:rsid w:val="009012A3"/>
    <w:rsid w:val="00902A4A"/>
    <w:rsid w:val="0090326E"/>
    <w:rsid w:val="009038DC"/>
    <w:rsid w:val="0090402E"/>
    <w:rsid w:val="009042CF"/>
    <w:rsid w:val="009107AB"/>
    <w:rsid w:val="00911626"/>
    <w:rsid w:val="009123FD"/>
    <w:rsid w:val="009131E7"/>
    <w:rsid w:val="00914515"/>
    <w:rsid w:val="00914BF7"/>
    <w:rsid w:val="00914FA3"/>
    <w:rsid w:val="0091673F"/>
    <w:rsid w:val="00916AD3"/>
    <w:rsid w:val="00916DA8"/>
    <w:rsid w:val="00917E83"/>
    <w:rsid w:val="009237D9"/>
    <w:rsid w:val="0093161D"/>
    <w:rsid w:val="00931D04"/>
    <w:rsid w:val="00933D6A"/>
    <w:rsid w:val="00934942"/>
    <w:rsid w:val="00934B69"/>
    <w:rsid w:val="0093550E"/>
    <w:rsid w:val="009359C8"/>
    <w:rsid w:val="0094128C"/>
    <w:rsid w:val="00941AE1"/>
    <w:rsid w:val="00943A81"/>
    <w:rsid w:val="00943FC8"/>
    <w:rsid w:val="0094477F"/>
    <w:rsid w:val="00944F56"/>
    <w:rsid w:val="009462D2"/>
    <w:rsid w:val="0094676B"/>
    <w:rsid w:val="00946F9E"/>
    <w:rsid w:val="00950B21"/>
    <w:rsid w:val="0095236E"/>
    <w:rsid w:val="00952CD5"/>
    <w:rsid w:val="00954242"/>
    <w:rsid w:val="0095558B"/>
    <w:rsid w:val="00957D6A"/>
    <w:rsid w:val="00960ECA"/>
    <w:rsid w:val="00961E48"/>
    <w:rsid w:val="009644C3"/>
    <w:rsid w:val="00965696"/>
    <w:rsid w:val="00965EAE"/>
    <w:rsid w:val="009669A6"/>
    <w:rsid w:val="00966F6A"/>
    <w:rsid w:val="00971313"/>
    <w:rsid w:val="009719D8"/>
    <w:rsid w:val="00971A13"/>
    <w:rsid w:val="00973308"/>
    <w:rsid w:val="00975067"/>
    <w:rsid w:val="009758DF"/>
    <w:rsid w:val="00975C9A"/>
    <w:rsid w:val="00976AE6"/>
    <w:rsid w:val="00977002"/>
    <w:rsid w:val="00977D39"/>
    <w:rsid w:val="009806D8"/>
    <w:rsid w:val="0098100C"/>
    <w:rsid w:val="00982EB0"/>
    <w:rsid w:val="00984845"/>
    <w:rsid w:val="00984D07"/>
    <w:rsid w:val="00990F19"/>
    <w:rsid w:val="00992690"/>
    <w:rsid w:val="00993826"/>
    <w:rsid w:val="009947C8"/>
    <w:rsid w:val="009954F8"/>
    <w:rsid w:val="00996A73"/>
    <w:rsid w:val="00997084"/>
    <w:rsid w:val="009A098D"/>
    <w:rsid w:val="009A3CCE"/>
    <w:rsid w:val="009A660A"/>
    <w:rsid w:val="009A7874"/>
    <w:rsid w:val="009B3272"/>
    <w:rsid w:val="009B3738"/>
    <w:rsid w:val="009B560B"/>
    <w:rsid w:val="009C0360"/>
    <w:rsid w:val="009C0834"/>
    <w:rsid w:val="009C1BE0"/>
    <w:rsid w:val="009C2373"/>
    <w:rsid w:val="009C2B7F"/>
    <w:rsid w:val="009C346B"/>
    <w:rsid w:val="009C48A2"/>
    <w:rsid w:val="009C61B9"/>
    <w:rsid w:val="009D1BF9"/>
    <w:rsid w:val="009D381E"/>
    <w:rsid w:val="009D5C7D"/>
    <w:rsid w:val="009D6771"/>
    <w:rsid w:val="009D68C9"/>
    <w:rsid w:val="009D74AC"/>
    <w:rsid w:val="009D75C1"/>
    <w:rsid w:val="009E1A2B"/>
    <w:rsid w:val="009E2920"/>
    <w:rsid w:val="009E3297"/>
    <w:rsid w:val="009E3D68"/>
    <w:rsid w:val="009E5F13"/>
    <w:rsid w:val="009E5F40"/>
    <w:rsid w:val="009F10E9"/>
    <w:rsid w:val="009F3BEC"/>
    <w:rsid w:val="009F42E1"/>
    <w:rsid w:val="009F4D5E"/>
    <w:rsid w:val="009F4DDC"/>
    <w:rsid w:val="009F63B3"/>
    <w:rsid w:val="009F7D91"/>
    <w:rsid w:val="009F7FF6"/>
    <w:rsid w:val="00A02278"/>
    <w:rsid w:val="00A0460D"/>
    <w:rsid w:val="00A04721"/>
    <w:rsid w:val="00A05B9F"/>
    <w:rsid w:val="00A061C9"/>
    <w:rsid w:val="00A076CE"/>
    <w:rsid w:val="00A07A65"/>
    <w:rsid w:val="00A07B3C"/>
    <w:rsid w:val="00A10970"/>
    <w:rsid w:val="00A11E80"/>
    <w:rsid w:val="00A1231B"/>
    <w:rsid w:val="00A13F7A"/>
    <w:rsid w:val="00A1703C"/>
    <w:rsid w:val="00A17159"/>
    <w:rsid w:val="00A200DC"/>
    <w:rsid w:val="00A21C74"/>
    <w:rsid w:val="00A233DF"/>
    <w:rsid w:val="00A2558F"/>
    <w:rsid w:val="00A26EB8"/>
    <w:rsid w:val="00A33D66"/>
    <w:rsid w:val="00A3669C"/>
    <w:rsid w:val="00A372D3"/>
    <w:rsid w:val="00A41BB3"/>
    <w:rsid w:val="00A4359D"/>
    <w:rsid w:val="00A43970"/>
    <w:rsid w:val="00A4567D"/>
    <w:rsid w:val="00A45968"/>
    <w:rsid w:val="00A46D76"/>
    <w:rsid w:val="00A47AE4"/>
    <w:rsid w:val="00A47E70"/>
    <w:rsid w:val="00A51948"/>
    <w:rsid w:val="00A519DC"/>
    <w:rsid w:val="00A526CC"/>
    <w:rsid w:val="00A56B34"/>
    <w:rsid w:val="00A5722E"/>
    <w:rsid w:val="00A63CE9"/>
    <w:rsid w:val="00A66C82"/>
    <w:rsid w:val="00A71A54"/>
    <w:rsid w:val="00A72326"/>
    <w:rsid w:val="00A736EC"/>
    <w:rsid w:val="00A73926"/>
    <w:rsid w:val="00A73AC1"/>
    <w:rsid w:val="00A77C9B"/>
    <w:rsid w:val="00A80702"/>
    <w:rsid w:val="00A80ECC"/>
    <w:rsid w:val="00A81946"/>
    <w:rsid w:val="00A823B2"/>
    <w:rsid w:val="00A8322D"/>
    <w:rsid w:val="00A855A5"/>
    <w:rsid w:val="00A85724"/>
    <w:rsid w:val="00A862B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5075"/>
    <w:rsid w:val="00AB6376"/>
    <w:rsid w:val="00AB6379"/>
    <w:rsid w:val="00AB6534"/>
    <w:rsid w:val="00AC0865"/>
    <w:rsid w:val="00AC1145"/>
    <w:rsid w:val="00AC278D"/>
    <w:rsid w:val="00AC3160"/>
    <w:rsid w:val="00AC36D3"/>
    <w:rsid w:val="00AC396D"/>
    <w:rsid w:val="00AC5ACC"/>
    <w:rsid w:val="00AC7EF5"/>
    <w:rsid w:val="00AD1BCD"/>
    <w:rsid w:val="00AD2965"/>
    <w:rsid w:val="00AD384E"/>
    <w:rsid w:val="00AD5D1A"/>
    <w:rsid w:val="00AD6463"/>
    <w:rsid w:val="00AD77A7"/>
    <w:rsid w:val="00AD7907"/>
    <w:rsid w:val="00AD7C25"/>
    <w:rsid w:val="00AE04D3"/>
    <w:rsid w:val="00AE5ACF"/>
    <w:rsid w:val="00AE6708"/>
    <w:rsid w:val="00AE77C0"/>
    <w:rsid w:val="00AF176B"/>
    <w:rsid w:val="00AF360C"/>
    <w:rsid w:val="00AF5ADB"/>
    <w:rsid w:val="00AF5FAF"/>
    <w:rsid w:val="00AF6657"/>
    <w:rsid w:val="00AF71BE"/>
    <w:rsid w:val="00AF79C3"/>
    <w:rsid w:val="00B00768"/>
    <w:rsid w:val="00B00D1C"/>
    <w:rsid w:val="00B010FD"/>
    <w:rsid w:val="00B02F9B"/>
    <w:rsid w:val="00B03F87"/>
    <w:rsid w:val="00B0425D"/>
    <w:rsid w:val="00B04CAD"/>
    <w:rsid w:val="00B05B9E"/>
    <w:rsid w:val="00B06A33"/>
    <w:rsid w:val="00B0737D"/>
    <w:rsid w:val="00B107F8"/>
    <w:rsid w:val="00B1160F"/>
    <w:rsid w:val="00B1258A"/>
    <w:rsid w:val="00B13084"/>
    <w:rsid w:val="00B15580"/>
    <w:rsid w:val="00B15976"/>
    <w:rsid w:val="00B15EB6"/>
    <w:rsid w:val="00B224D5"/>
    <w:rsid w:val="00B22C85"/>
    <w:rsid w:val="00B23A8C"/>
    <w:rsid w:val="00B241DA"/>
    <w:rsid w:val="00B257BE"/>
    <w:rsid w:val="00B25826"/>
    <w:rsid w:val="00B258BB"/>
    <w:rsid w:val="00B25977"/>
    <w:rsid w:val="00B27EAC"/>
    <w:rsid w:val="00B320C0"/>
    <w:rsid w:val="00B3571A"/>
    <w:rsid w:val="00B35C6C"/>
    <w:rsid w:val="00B37179"/>
    <w:rsid w:val="00B3774A"/>
    <w:rsid w:val="00B378FA"/>
    <w:rsid w:val="00B401D0"/>
    <w:rsid w:val="00B406E4"/>
    <w:rsid w:val="00B416FF"/>
    <w:rsid w:val="00B42F3A"/>
    <w:rsid w:val="00B4366C"/>
    <w:rsid w:val="00B439E9"/>
    <w:rsid w:val="00B43A7D"/>
    <w:rsid w:val="00B46356"/>
    <w:rsid w:val="00B476D3"/>
    <w:rsid w:val="00B531FE"/>
    <w:rsid w:val="00B53A58"/>
    <w:rsid w:val="00B53B12"/>
    <w:rsid w:val="00B53CF9"/>
    <w:rsid w:val="00B54DB2"/>
    <w:rsid w:val="00B55CD2"/>
    <w:rsid w:val="00B6118F"/>
    <w:rsid w:val="00B625EC"/>
    <w:rsid w:val="00B63639"/>
    <w:rsid w:val="00B63E28"/>
    <w:rsid w:val="00B63FDD"/>
    <w:rsid w:val="00B660D7"/>
    <w:rsid w:val="00B6692C"/>
    <w:rsid w:val="00B66D06"/>
    <w:rsid w:val="00B7057D"/>
    <w:rsid w:val="00B719CA"/>
    <w:rsid w:val="00B722A1"/>
    <w:rsid w:val="00B726A2"/>
    <w:rsid w:val="00B74C22"/>
    <w:rsid w:val="00B754CE"/>
    <w:rsid w:val="00B763C4"/>
    <w:rsid w:val="00B77225"/>
    <w:rsid w:val="00B8024E"/>
    <w:rsid w:val="00B81828"/>
    <w:rsid w:val="00B82A9E"/>
    <w:rsid w:val="00B846D7"/>
    <w:rsid w:val="00B86AF7"/>
    <w:rsid w:val="00B95BA0"/>
    <w:rsid w:val="00B95BC8"/>
    <w:rsid w:val="00B96210"/>
    <w:rsid w:val="00BA016E"/>
    <w:rsid w:val="00BA5302"/>
    <w:rsid w:val="00BA7E15"/>
    <w:rsid w:val="00BA7E9E"/>
    <w:rsid w:val="00BB335F"/>
    <w:rsid w:val="00BB38CA"/>
    <w:rsid w:val="00BB3E62"/>
    <w:rsid w:val="00BB47BF"/>
    <w:rsid w:val="00BB5DFC"/>
    <w:rsid w:val="00BB65A4"/>
    <w:rsid w:val="00BC2D0D"/>
    <w:rsid w:val="00BC3341"/>
    <w:rsid w:val="00BC4223"/>
    <w:rsid w:val="00BC636F"/>
    <w:rsid w:val="00BC70EE"/>
    <w:rsid w:val="00BC7EB8"/>
    <w:rsid w:val="00BD0DEE"/>
    <w:rsid w:val="00BD279D"/>
    <w:rsid w:val="00BD4878"/>
    <w:rsid w:val="00BD4EA2"/>
    <w:rsid w:val="00BD5DAD"/>
    <w:rsid w:val="00BD73B8"/>
    <w:rsid w:val="00BE183B"/>
    <w:rsid w:val="00BE5164"/>
    <w:rsid w:val="00BE52A9"/>
    <w:rsid w:val="00BE5B92"/>
    <w:rsid w:val="00BE7D6C"/>
    <w:rsid w:val="00BF043C"/>
    <w:rsid w:val="00BF04D5"/>
    <w:rsid w:val="00BF307F"/>
    <w:rsid w:val="00BF40A1"/>
    <w:rsid w:val="00BF70E5"/>
    <w:rsid w:val="00C001E3"/>
    <w:rsid w:val="00C02804"/>
    <w:rsid w:val="00C03A67"/>
    <w:rsid w:val="00C040E9"/>
    <w:rsid w:val="00C04759"/>
    <w:rsid w:val="00C053BD"/>
    <w:rsid w:val="00C07199"/>
    <w:rsid w:val="00C07F6E"/>
    <w:rsid w:val="00C1041E"/>
    <w:rsid w:val="00C11B9E"/>
    <w:rsid w:val="00C123D3"/>
    <w:rsid w:val="00C1255C"/>
    <w:rsid w:val="00C12B0A"/>
    <w:rsid w:val="00C12E08"/>
    <w:rsid w:val="00C14124"/>
    <w:rsid w:val="00C14E2D"/>
    <w:rsid w:val="00C14E37"/>
    <w:rsid w:val="00C15809"/>
    <w:rsid w:val="00C166C0"/>
    <w:rsid w:val="00C16ACF"/>
    <w:rsid w:val="00C1723F"/>
    <w:rsid w:val="00C17AE0"/>
    <w:rsid w:val="00C20FF0"/>
    <w:rsid w:val="00C217B8"/>
    <w:rsid w:val="00C21836"/>
    <w:rsid w:val="00C2362E"/>
    <w:rsid w:val="00C23983"/>
    <w:rsid w:val="00C248B2"/>
    <w:rsid w:val="00C249F8"/>
    <w:rsid w:val="00C26D1F"/>
    <w:rsid w:val="00C2716A"/>
    <w:rsid w:val="00C27645"/>
    <w:rsid w:val="00C34605"/>
    <w:rsid w:val="00C348AB"/>
    <w:rsid w:val="00C35B9B"/>
    <w:rsid w:val="00C35E8F"/>
    <w:rsid w:val="00C36F27"/>
    <w:rsid w:val="00C373E1"/>
    <w:rsid w:val="00C4010D"/>
    <w:rsid w:val="00C418A3"/>
    <w:rsid w:val="00C42478"/>
    <w:rsid w:val="00C42794"/>
    <w:rsid w:val="00C46BC0"/>
    <w:rsid w:val="00C47E99"/>
    <w:rsid w:val="00C502FB"/>
    <w:rsid w:val="00C506EE"/>
    <w:rsid w:val="00C524DD"/>
    <w:rsid w:val="00C53A52"/>
    <w:rsid w:val="00C54210"/>
    <w:rsid w:val="00C54F40"/>
    <w:rsid w:val="00C54F42"/>
    <w:rsid w:val="00C57A20"/>
    <w:rsid w:val="00C57DAD"/>
    <w:rsid w:val="00C602A5"/>
    <w:rsid w:val="00C609D7"/>
    <w:rsid w:val="00C619C9"/>
    <w:rsid w:val="00C61A21"/>
    <w:rsid w:val="00C629E0"/>
    <w:rsid w:val="00C63435"/>
    <w:rsid w:val="00C64E52"/>
    <w:rsid w:val="00C65CDD"/>
    <w:rsid w:val="00C66065"/>
    <w:rsid w:val="00C67700"/>
    <w:rsid w:val="00C67DEE"/>
    <w:rsid w:val="00C701E4"/>
    <w:rsid w:val="00C72CD6"/>
    <w:rsid w:val="00C73C56"/>
    <w:rsid w:val="00C73E08"/>
    <w:rsid w:val="00C76AF0"/>
    <w:rsid w:val="00C81B5C"/>
    <w:rsid w:val="00C81BC5"/>
    <w:rsid w:val="00C823C3"/>
    <w:rsid w:val="00C83943"/>
    <w:rsid w:val="00C84DB2"/>
    <w:rsid w:val="00C86A30"/>
    <w:rsid w:val="00C9268B"/>
    <w:rsid w:val="00C9277C"/>
    <w:rsid w:val="00C953E5"/>
    <w:rsid w:val="00C9597D"/>
    <w:rsid w:val="00C95985"/>
    <w:rsid w:val="00C9650A"/>
    <w:rsid w:val="00C96A4B"/>
    <w:rsid w:val="00C96BEC"/>
    <w:rsid w:val="00C96EAE"/>
    <w:rsid w:val="00CA01EC"/>
    <w:rsid w:val="00CA0D0B"/>
    <w:rsid w:val="00CA1807"/>
    <w:rsid w:val="00CA218C"/>
    <w:rsid w:val="00CA2E7E"/>
    <w:rsid w:val="00CA36CD"/>
    <w:rsid w:val="00CA3842"/>
    <w:rsid w:val="00CA3886"/>
    <w:rsid w:val="00CA45CC"/>
    <w:rsid w:val="00CA4650"/>
    <w:rsid w:val="00CA62C4"/>
    <w:rsid w:val="00CA68D2"/>
    <w:rsid w:val="00CA73E2"/>
    <w:rsid w:val="00CB0092"/>
    <w:rsid w:val="00CB0243"/>
    <w:rsid w:val="00CB1493"/>
    <w:rsid w:val="00CB204C"/>
    <w:rsid w:val="00CB5E55"/>
    <w:rsid w:val="00CB63BB"/>
    <w:rsid w:val="00CB6737"/>
    <w:rsid w:val="00CB6E68"/>
    <w:rsid w:val="00CC07EF"/>
    <w:rsid w:val="00CC093D"/>
    <w:rsid w:val="00CC1FF1"/>
    <w:rsid w:val="00CC22D4"/>
    <w:rsid w:val="00CC2F99"/>
    <w:rsid w:val="00CC325F"/>
    <w:rsid w:val="00CC5026"/>
    <w:rsid w:val="00CC65BA"/>
    <w:rsid w:val="00CD1392"/>
    <w:rsid w:val="00CD1719"/>
    <w:rsid w:val="00CD2478"/>
    <w:rsid w:val="00CD3417"/>
    <w:rsid w:val="00CD3D1F"/>
    <w:rsid w:val="00CD4249"/>
    <w:rsid w:val="00CD4681"/>
    <w:rsid w:val="00CD5973"/>
    <w:rsid w:val="00CD6AD4"/>
    <w:rsid w:val="00CE21CA"/>
    <w:rsid w:val="00CE26BC"/>
    <w:rsid w:val="00CE3801"/>
    <w:rsid w:val="00CE40FB"/>
    <w:rsid w:val="00CE4B0D"/>
    <w:rsid w:val="00CE4E90"/>
    <w:rsid w:val="00CE71FB"/>
    <w:rsid w:val="00CE7EC4"/>
    <w:rsid w:val="00CF1D37"/>
    <w:rsid w:val="00CF20F4"/>
    <w:rsid w:val="00CF272D"/>
    <w:rsid w:val="00CF5103"/>
    <w:rsid w:val="00CF5218"/>
    <w:rsid w:val="00D02136"/>
    <w:rsid w:val="00D0472E"/>
    <w:rsid w:val="00D075A9"/>
    <w:rsid w:val="00D10846"/>
    <w:rsid w:val="00D123EB"/>
    <w:rsid w:val="00D12F37"/>
    <w:rsid w:val="00D16C1B"/>
    <w:rsid w:val="00D174B5"/>
    <w:rsid w:val="00D20066"/>
    <w:rsid w:val="00D218E3"/>
    <w:rsid w:val="00D2328E"/>
    <w:rsid w:val="00D23A71"/>
    <w:rsid w:val="00D23CD0"/>
    <w:rsid w:val="00D258FE"/>
    <w:rsid w:val="00D26C08"/>
    <w:rsid w:val="00D3136C"/>
    <w:rsid w:val="00D32737"/>
    <w:rsid w:val="00D3370B"/>
    <w:rsid w:val="00D33B3E"/>
    <w:rsid w:val="00D35520"/>
    <w:rsid w:val="00D35805"/>
    <w:rsid w:val="00D3582A"/>
    <w:rsid w:val="00D407B1"/>
    <w:rsid w:val="00D415D7"/>
    <w:rsid w:val="00D41DE8"/>
    <w:rsid w:val="00D4217D"/>
    <w:rsid w:val="00D4260C"/>
    <w:rsid w:val="00D4273A"/>
    <w:rsid w:val="00D42D23"/>
    <w:rsid w:val="00D42EA0"/>
    <w:rsid w:val="00D437D7"/>
    <w:rsid w:val="00D4541A"/>
    <w:rsid w:val="00D47AAE"/>
    <w:rsid w:val="00D525A9"/>
    <w:rsid w:val="00D5300E"/>
    <w:rsid w:val="00D54B00"/>
    <w:rsid w:val="00D54E8C"/>
    <w:rsid w:val="00D560D1"/>
    <w:rsid w:val="00D563B9"/>
    <w:rsid w:val="00D56D0E"/>
    <w:rsid w:val="00D604B1"/>
    <w:rsid w:val="00D608DD"/>
    <w:rsid w:val="00D60DD3"/>
    <w:rsid w:val="00D612C4"/>
    <w:rsid w:val="00D6133C"/>
    <w:rsid w:val="00D63544"/>
    <w:rsid w:val="00D65026"/>
    <w:rsid w:val="00D654B4"/>
    <w:rsid w:val="00D658A3"/>
    <w:rsid w:val="00D668F2"/>
    <w:rsid w:val="00D66B1F"/>
    <w:rsid w:val="00D70D86"/>
    <w:rsid w:val="00D7265B"/>
    <w:rsid w:val="00D72BFB"/>
    <w:rsid w:val="00D73A2D"/>
    <w:rsid w:val="00D745A7"/>
    <w:rsid w:val="00D76506"/>
    <w:rsid w:val="00D7729C"/>
    <w:rsid w:val="00D80941"/>
    <w:rsid w:val="00D810C8"/>
    <w:rsid w:val="00D83BF8"/>
    <w:rsid w:val="00D850C1"/>
    <w:rsid w:val="00D857CB"/>
    <w:rsid w:val="00D85FA7"/>
    <w:rsid w:val="00D91B9F"/>
    <w:rsid w:val="00D9244F"/>
    <w:rsid w:val="00D92F60"/>
    <w:rsid w:val="00D94B50"/>
    <w:rsid w:val="00D97281"/>
    <w:rsid w:val="00D97893"/>
    <w:rsid w:val="00DA03C9"/>
    <w:rsid w:val="00DA4A78"/>
    <w:rsid w:val="00DA75EC"/>
    <w:rsid w:val="00DA76E4"/>
    <w:rsid w:val="00DB35CD"/>
    <w:rsid w:val="00DB375D"/>
    <w:rsid w:val="00DB4099"/>
    <w:rsid w:val="00DB43CA"/>
    <w:rsid w:val="00DC22D6"/>
    <w:rsid w:val="00DC438B"/>
    <w:rsid w:val="00DC43EB"/>
    <w:rsid w:val="00DC492A"/>
    <w:rsid w:val="00DC498F"/>
    <w:rsid w:val="00DC6FDC"/>
    <w:rsid w:val="00DC7223"/>
    <w:rsid w:val="00DD194C"/>
    <w:rsid w:val="00DD30F3"/>
    <w:rsid w:val="00DD5EA7"/>
    <w:rsid w:val="00DD71CB"/>
    <w:rsid w:val="00DD7E1C"/>
    <w:rsid w:val="00DE0129"/>
    <w:rsid w:val="00DE0332"/>
    <w:rsid w:val="00DE1CCF"/>
    <w:rsid w:val="00DE48DB"/>
    <w:rsid w:val="00DE4ECC"/>
    <w:rsid w:val="00DE5102"/>
    <w:rsid w:val="00DE515E"/>
    <w:rsid w:val="00DE6072"/>
    <w:rsid w:val="00DE7885"/>
    <w:rsid w:val="00DE7B67"/>
    <w:rsid w:val="00DE7CF8"/>
    <w:rsid w:val="00DF0197"/>
    <w:rsid w:val="00DF0EA7"/>
    <w:rsid w:val="00DF46B3"/>
    <w:rsid w:val="00DF6753"/>
    <w:rsid w:val="00DF6F01"/>
    <w:rsid w:val="00E0036A"/>
    <w:rsid w:val="00E00442"/>
    <w:rsid w:val="00E00B61"/>
    <w:rsid w:val="00E014C6"/>
    <w:rsid w:val="00E0300B"/>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5992"/>
    <w:rsid w:val="00E2764E"/>
    <w:rsid w:val="00E276FF"/>
    <w:rsid w:val="00E31C63"/>
    <w:rsid w:val="00E32FD7"/>
    <w:rsid w:val="00E348FE"/>
    <w:rsid w:val="00E35849"/>
    <w:rsid w:val="00E365C6"/>
    <w:rsid w:val="00E3772C"/>
    <w:rsid w:val="00E40C3B"/>
    <w:rsid w:val="00E412FD"/>
    <w:rsid w:val="00E42C12"/>
    <w:rsid w:val="00E43851"/>
    <w:rsid w:val="00E4473E"/>
    <w:rsid w:val="00E478F5"/>
    <w:rsid w:val="00E5085A"/>
    <w:rsid w:val="00E50C3F"/>
    <w:rsid w:val="00E522D7"/>
    <w:rsid w:val="00E52832"/>
    <w:rsid w:val="00E56336"/>
    <w:rsid w:val="00E5646D"/>
    <w:rsid w:val="00E56906"/>
    <w:rsid w:val="00E62199"/>
    <w:rsid w:val="00E64AD0"/>
    <w:rsid w:val="00E65AF6"/>
    <w:rsid w:val="00E672E1"/>
    <w:rsid w:val="00E6796B"/>
    <w:rsid w:val="00E67BE3"/>
    <w:rsid w:val="00E7059F"/>
    <w:rsid w:val="00E71595"/>
    <w:rsid w:val="00E71708"/>
    <w:rsid w:val="00E72D95"/>
    <w:rsid w:val="00E7312C"/>
    <w:rsid w:val="00E74E32"/>
    <w:rsid w:val="00E75C0E"/>
    <w:rsid w:val="00E77EA3"/>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634F"/>
    <w:rsid w:val="00E977EA"/>
    <w:rsid w:val="00EA0B16"/>
    <w:rsid w:val="00EA2659"/>
    <w:rsid w:val="00EA3B38"/>
    <w:rsid w:val="00EA3F73"/>
    <w:rsid w:val="00EA4B2D"/>
    <w:rsid w:val="00EA5E81"/>
    <w:rsid w:val="00EB0C8A"/>
    <w:rsid w:val="00EB0F0A"/>
    <w:rsid w:val="00EB1D44"/>
    <w:rsid w:val="00EB226D"/>
    <w:rsid w:val="00EB47C4"/>
    <w:rsid w:val="00EB4E0C"/>
    <w:rsid w:val="00EB4FA3"/>
    <w:rsid w:val="00EB5260"/>
    <w:rsid w:val="00EB5495"/>
    <w:rsid w:val="00EB77F5"/>
    <w:rsid w:val="00EC0767"/>
    <w:rsid w:val="00EC0B33"/>
    <w:rsid w:val="00EC45EF"/>
    <w:rsid w:val="00EC45F8"/>
    <w:rsid w:val="00EC7856"/>
    <w:rsid w:val="00ED0814"/>
    <w:rsid w:val="00ED4616"/>
    <w:rsid w:val="00ED4C21"/>
    <w:rsid w:val="00ED527F"/>
    <w:rsid w:val="00ED5B7D"/>
    <w:rsid w:val="00ED6EB5"/>
    <w:rsid w:val="00ED7205"/>
    <w:rsid w:val="00ED755C"/>
    <w:rsid w:val="00EE160B"/>
    <w:rsid w:val="00EE2E29"/>
    <w:rsid w:val="00EE75B3"/>
    <w:rsid w:val="00EE7D7C"/>
    <w:rsid w:val="00EE7F0D"/>
    <w:rsid w:val="00EF1B00"/>
    <w:rsid w:val="00EF1CA4"/>
    <w:rsid w:val="00EF1F12"/>
    <w:rsid w:val="00EF2CB8"/>
    <w:rsid w:val="00EF3435"/>
    <w:rsid w:val="00EF366B"/>
    <w:rsid w:val="00EF59DD"/>
    <w:rsid w:val="00EF686D"/>
    <w:rsid w:val="00F00411"/>
    <w:rsid w:val="00F04614"/>
    <w:rsid w:val="00F05E40"/>
    <w:rsid w:val="00F06166"/>
    <w:rsid w:val="00F07870"/>
    <w:rsid w:val="00F10DFC"/>
    <w:rsid w:val="00F115B4"/>
    <w:rsid w:val="00F11BC6"/>
    <w:rsid w:val="00F11FB3"/>
    <w:rsid w:val="00F1425A"/>
    <w:rsid w:val="00F15F7F"/>
    <w:rsid w:val="00F171D1"/>
    <w:rsid w:val="00F17449"/>
    <w:rsid w:val="00F20362"/>
    <w:rsid w:val="00F2205A"/>
    <w:rsid w:val="00F222AF"/>
    <w:rsid w:val="00F225EB"/>
    <w:rsid w:val="00F24EFA"/>
    <w:rsid w:val="00F25197"/>
    <w:rsid w:val="00F25D98"/>
    <w:rsid w:val="00F261AD"/>
    <w:rsid w:val="00F27894"/>
    <w:rsid w:val="00F300FB"/>
    <w:rsid w:val="00F30F82"/>
    <w:rsid w:val="00F32D8D"/>
    <w:rsid w:val="00F35600"/>
    <w:rsid w:val="00F377D4"/>
    <w:rsid w:val="00F401DB"/>
    <w:rsid w:val="00F43796"/>
    <w:rsid w:val="00F46D98"/>
    <w:rsid w:val="00F46DE7"/>
    <w:rsid w:val="00F47814"/>
    <w:rsid w:val="00F50C91"/>
    <w:rsid w:val="00F5343C"/>
    <w:rsid w:val="00F5389E"/>
    <w:rsid w:val="00F545AC"/>
    <w:rsid w:val="00F54668"/>
    <w:rsid w:val="00F563B9"/>
    <w:rsid w:val="00F56BA7"/>
    <w:rsid w:val="00F56D46"/>
    <w:rsid w:val="00F610C3"/>
    <w:rsid w:val="00F6134F"/>
    <w:rsid w:val="00F6276B"/>
    <w:rsid w:val="00F63E9A"/>
    <w:rsid w:val="00F64ADF"/>
    <w:rsid w:val="00F6521A"/>
    <w:rsid w:val="00F6559F"/>
    <w:rsid w:val="00F65CCD"/>
    <w:rsid w:val="00F66276"/>
    <w:rsid w:val="00F66359"/>
    <w:rsid w:val="00F72506"/>
    <w:rsid w:val="00F73B04"/>
    <w:rsid w:val="00F74CEC"/>
    <w:rsid w:val="00F74D76"/>
    <w:rsid w:val="00F758B1"/>
    <w:rsid w:val="00F75A48"/>
    <w:rsid w:val="00F81736"/>
    <w:rsid w:val="00F81A0C"/>
    <w:rsid w:val="00F81AC8"/>
    <w:rsid w:val="00F82DAD"/>
    <w:rsid w:val="00F83183"/>
    <w:rsid w:val="00F86493"/>
    <w:rsid w:val="00F8658E"/>
    <w:rsid w:val="00F90570"/>
    <w:rsid w:val="00F90694"/>
    <w:rsid w:val="00F918E3"/>
    <w:rsid w:val="00F9205A"/>
    <w:rsid w:val="00F92762"/>
    <w:rsid w:val="00F946A3"/>
    <w:rsid w:val="00F95566"/>
    <w:rsid w:val="00F95B00"/>
    <w:rsid w:val="00F95E21"/>
    <w:rsid w:val="00F96A91"/>
    <w:rsid w:val="00F96F65"/>
    <w:rsid w:val="00F97A1B"/>
    <w:rsid w:val="00FA057F"/>
    <w:rsid w:val="00FA11E2"/>
    <w:rsid w:val="00FA1AAA"/>
    <w:rsid w:val="00FA42BE"/>
    <w:rsid w:val="00FA4E1C"/>
    <w:rsid w:val="00FA7456"/>
    <w:rsid w:val="00FA7BEE"/>
    <w:rsid w:val="00FB1B94"/>
    <w:rsid w:val="00FB2332"/>
    <w:rsid w:val="00FB6386"/>
    <w:rsid w:val="00FB6EE7"/>
    <w:rsid w:val="00FB7150"/>
    <w:rsid w:val="00FB7AC4"/>
    <w:rsid w:val="00FC3033"/>
    <w:rsid w:val="00FC3063"/>
    <w:rsid w:val="00FC37F6"/>
    <w:rsid w:val="00FC38F6"/>
    <w:rsid w:val="00FC4D9C"/>
    <w:rsid w:val="00FC7008"/>
    <w:rsid w:val="00FC77DE"/>
    <w:rsid w:val="00FD0103"/>
    <w:rsid w:val="00FD0F61"/>
    <w:rsid w:val="00FD2F98"/>
    <w:rsid w:val="00FD3C06"/>
    <w:rsid w:val="00FD683D"/>
    <w:rsid w:val="00FE0657"/>
    <w:rsid w:val="00FE0706"/>
    <w:rsid w:val="00FE0719"/>
    <w:rsid w:val="00FE09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25900F1-4B83-4DE6-B637-44FB926C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8F007-BFA7-4B44-83C9-19D1F5730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2738247-8F55-4462-A36C-D19CF8CAC0A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10</Pages>
  <Words>2615</Words>
  <Characters>14912</Characters>
  <Application>Microsoft Office Word</Application>
  <DocSecurity>0</DocSecurity>
  <Lines>124</Lines>
  <Paragraphs>34</Paragraphs>
  <ScaleCrop>false</ScaleCrop>
  <Company>3GPP Support Team</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61</cp:revision>
  <cp:lastPrinted>1900-01-01T14:00:00Z</cp:lastPrinted>
  <dcterms:created xsi:type="dcterms:W3CDTF">2025-11-20T13:11:00Z</dcterms:created>
  <dcterms:modified xsi:type="dcterms:W3CDTF">2025-11-21T13:47:00Z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